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8D28F6" w:rsidRDefault="007E0D19" w:rsidP="00522A5E">
      <w:pPr>
        <w:rPr>
          <w:b/>
        </w:rPr>
      </w:pPr>
      <w:r w:rsidRPr="00BB2767">
        <w:rPr>
          <w:b/>
        </w:rPr>
        <w:t>Present:</w:t>
      </w:r>
      <w:r w:rsidR="00F308BC">
        <w:rPr>
          <w:b/>
        </w:rPr>
        <w:tab/>
      </w:r>
      <w:r w:rsidR="00F308BC">
        <w:rPr>
          <w:b/>
        </w:rPr>
        <w:tab/>
      </w:r>
      <w:r w:rsidR="008D28F6">
        <w:rPr>
          <w:b/>
        </w:rPr>
        <w:t>C. Elliott</w:t>
      </w:r>
      <w:r w:rsidR="008D28F6">
        <w:rPr>
          <w:b/>
        </w:rPr>
        <w:tab/>
      </w:r>
      <w:r w:rsidR="008D28F6">
        <w:rPr>
          <w:b/>
        </w:rPr>
        <w:tab/>
        <w:t xml:space="preserve">Mayor </w:t>
      </w:r>
    </w:p>
    <w:p w:rsidR="00294CFF" w:rsidRDefault="00FF2551" w:rsidP="008D28F6">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644FAF" w:rsidRDefault="00FF2551" w:rsidP="00522A5E">
      <w:pPr>
        <w:rPr>
          <w:b/>
        </w:rPr>
      </w:pPr>
      <w:r>
        <w:rPr>
          <w:b/>
        </w:rPr>
        <w:tab/>
      </w:r>
      <w:r>
        <w:rPr>
          <w:b/>
        </w:rPr>
        <w:tab/>
      </w:r>
      <w:r>
        <w:rPr>
          <w:b/>
        </w:rPr>
        <w:tab/>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044B6D" w:rsidRDefault="00044B6D" w:rsidP="006D1F9B">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D28F6" w:rsidRDefault="00F308BC" w:rsidP="00522A5E">
      <w:pPr>
        <w:rPr>
          <w:b/>
        </w:rPr>
      </w:pPr>
      <w:r>
        <w:rPr>
          <w:b/>
        </w:rPr>
        <w:t>Resource:</w:t>
      </w:r>
      <w:r>
        <w:rPr>
          <w:b/>
        </w:rPr>
        <w:tab/>
      </w:r>
      <w:r w:rsidR="00FF2551">
        <w:rPr>
          <w:b/>
        </w:rPr>
        <w:tab/>
      </w:r>
      <w:r w:rsidR="008D28F6">
        <w:rPr>
          <w:b/>
        </w:rPr>
        <w:t>D. Chafe</w:t>
      </w:r>
      <w:r w:rsidR="008D28F6">
        <w:rPr>
          <w:b/>
        </w:rPr>
        <w:tab/>
      </w:r>
      <w:r w:rsidR="008D28F6">
        <w:rPr>
          <w:b/>
        </w:rPr>
        <w:tab/>
        <w:t>CAO</w:t>
      </w:r>
    </w:p>
    <w:p w:rsidR="00BC7929" w:rsidRDefault="00FF2551" w:rsidP="008D28F6">
      <w:pPr>
        <w:ind w:left="1440" w:firstLine="720"/>
        <w:rPr>
          <w:b/>
        </w:rPr>
      </w:pPr>
      <w:r>
        <w:rPr>
          <w:b/>
        </w:rPr>
        <w:t>G</w:t>
      </w:r>
      <w:r w:rsidR="00BC7929">
        <w:rPr>
          <w:b/>
        </w:rPr>
        <w:t>. Brown</w:t>
      </w:r>
      <w:r w:rsidR="00BC7929">
        <w:rPr>
          <w:b/>
        </w:rPr>
        <w:tab/>
      </w:r>
      <w:r w:rsidR="00BC7929">
        <w:rPr>
          <w:b/>
        </w:rPr>
        <w:tab/>
        <w:t>Town Clerk</w:t>
      </w:r>
    </w:p>
    <w:p w:rsidR="00294CFF" w:rsidRDefault="008D28F6" w:rsidP="00FF2551">
      <w:pPr>
        <w:ind w:left="1440" w:firstLine="720"/>
        <w:rPr>
          <w:b/>
        </w:rPr>
      </w:pPr>
      <w:r>
        <w:rPr>
          <w:b/>
        </w:rPr>
        <w:t>N. Newell</w:t>
      </w:r>
      <w:r w:rsidR="00FF2551">
        <w:rPr>
          <w:b/>
        </w:rPr>
        <w:tab/>
      </w:r>
      <w:r w:rsidR="000750B1">
        <w:rPr>
          <w:b/>
        </w:rPr>
        <w:tab/>
        <w:t>Director of Recreation &amp; Community Services</w:t>
      </w:r>
      <w:r w:rsidR="009A46B8">
        <w:rPr>
          <w:b/>
        </w:rPr>
        <w:t xml:space="preserve"> </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8D28F6" w:rsidRDefault="008D28F6" w:rsidP="00BC7929">
      <w:pPr>
        <w:rPr>
          <w:b/>
        </w:rPr>
      </w:pPr>
      <w:r>
        <w:rPr>
          <w:b/>
        </w:rPr>
        <w:tab/>
      </w:r>
      <w:r>
        <w:rPr>
          <w:b/>
        </w:rPr>
        <w:tab/>
      </w:r>
      <w:r>
        <w:rPr>
          <w:b/>
        </w:rPr>
        <w:tab/>
        <w:t>J. Blackwood</w:t>
      </w:r>
      <w:r>
        <w:rPr>
          <w:b/>
        </w:rPr>
        <w:tab/>
      </w:r>
      <w:r>
        <w:rPr>
          <w:b/>
        </w:rPr>
        <w:tab/>
        <w:t>Director of Engineering</w:t>
      </w:r>
    </w:p>
    <w:p w:rsidR="008D28F6" w:rsidRDefault="008D28F6" w:rsidP="00BC7929">
      <w:pPr>
        <w:rPr>
          <w:b/>
        </w:rPr>
      </w:pPr>
      <w:r>
        <w:rPr>
          <w:b/>
        </w:rPr>
        <w:tab/>
      </w:r>
      <w:r>
        <w:rPr>
          <w:b/>
        </w:rPr>
        <w:tab/>
      </w:r>
      <w:r>
        <w:rPr>
          <w:b/>
        </w:rPr>
        <w:tab/>
        <w:t>S. Fisher</w:t>
      </w:r>
      <w:r>
        <w:rPr>
          <w:b/>
        </w:rPr>
        <w:tab/>
      </w:r>
      <w:r>
        <w:rPr>
          <w:b/>
        </w:rPr>
        <w:tab/>
        <w:t>Deputy Municipal Clerk</w:t>
      </w:r>
    </w:p>
    <w:p w:rsidR="00E263B9" w:rsidRDefault="003F61FB" w:rsidP="00E263B9">
      <w:pPr>
        <w:rPr>
          <w:b/>
        </w:rPr>
      </w:pPr>
      <w:r>
        <w:rPr>
          <w:b/>
        </w:rPr>
        <w:tab/>
      </w:r>
      <w:r>
        <w:rPr>
          <w:b/>
        </w:rPr>
        <w:tab/>
      </w:r>
      <w:r>
        <w:rPr>
          <w:b/>
        </w:rPr>
        <w:tab/>
      </w:r>
      <w:r w:rsidR="00FF2551">
        <w:rPr>
          <w:b/>
        </w:rPr>
        <w:tab/>
      </w:r>
      <w:r w:rsidR="00FF2551">
        <w:rPr>
          <w:b/>
        </w:rPr>
        <w:tab/>
      </w:r>
      <w:r w:rsidR="00644FAF">
        <w:rPr>
          <w:b/>
        </w:rPr>
        <w:tab/>
      </w:r>
      <w:r w:rsidR="00404252">
        <w:rPr>
          <w:b/>
        </w:rPr>
        <w:tab/>
      </w:r>
    </w:p>
    <w:p w:rsidR="00E263B9" w:rsidRDefault="00E263B9" w:rsidP="00E263B9">
      <w:pPr>
        <w:rPr>
          <w:b/>
        </w:rPr>
      </w:pPr>
      <w:r>
        <w:rPr>
          <w:b/>
        </w:rPr>
        <w:t>Regrets:</w:t>
      </w:r>
      <w:r>
        <w:rPr>
          <w:b/>
        </w:rPr>
        <w:tab/>
      </w:r>
      <w:r>
        <w:rPr>
          <w:b/>
        </w:rPr>
        <w:tab/>
        <w:t>R. Anstey</w:t>
      </w:r>
      <w:r>
        <w:rPr>
          <w:b/>
        </w:rPr>
        <w:tab/>
      </w:r>
      <w:r>
        <w:rPr>
          <w:b/>
        </w:rPr>
        <w:tab/>
      </w:r>
      <w:proofErr w:type="spellStart"/>
      <w:r>
        <w:rPr>
          <w:b/>
        </w:rPr>
        <w:t>Councillor</w:t>
      </w:r>
      <w:proofErr w:type="spellEnd"/>
    </w:p>
    <w:p w:rsidR="00E263B9" w:rsidRDefault="00E263B9" w:rsidP="00E263B9">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D28F6">
        <w:t>0</w:t>
      </w:r>
      <w:r>
        <w:t>pm.</w:t>
      </w:r>
    </w:p>
    <w:p w:rsidR="009E5BA2" w:rsidRPr="009E5BA2" w:rsidRDefault="00A03584" w:rsidP="009E5BA2">
      <w:pPr>
        <w:pStyle w:val="Heading1"/>
      </w:pPr>
      <w:r>
        <w:t>2.</w:t>
      </w:r>
      <w:r>
        <w:tab/>
        <w:t>VISITORS/PRESENTATIONS</w:t>
      </w:r>
    </w:p>
    <w:p w:rsidR="00E263B9" w:rsidRDefault="00E263B9" w:rsidP="00E263B9">
      <w:pPr>
        <w:pStyle w:val="Heading3"/>
      </w:pPr>
      <w:r>
        <w:t>Poetry Month</w:t>
      </w:r>
    </w:p>
    <w:p w:rsidR="00E263B9" w:rsidRDefault="00E263B9" w:rsidP="00E263B9">
      <w:r>
        <w:t>Stephen Rowe read a poem to commemorate National Poetry Month.</w:t>
      </w:r>
    </w:p>
    <w:p w:rsidR="00E263B9" w:rsidRDefault="00E263B9" w:rsidP="00E263B9">
      <w:pPr>
        <w:pStyle w:val="Heading3"/>
      </w:pPr>
      <w:r>
        <w:t>Purple Day for Epilepsy Proclamation</w:t>
      </w:r>
    </w:p>
    <w:p w:rsidR="00E263B9" w:rsidRDefault="00E263B9" w:rsidP="00E263B9">
      <w:r>
        <w:t>The Mayor proclaimed March 26</w:t>
      </w:r>
      <w:r w:rsidRPr="00E263B9">
        <w:rPr>
          <w:vertAlign w:val="superscript"/>
        </w:rPr>
        <w:t>th</w:t>
      </w:r>
      <w:r>
        <w:t xml:space="preserve"> as Purple Day for Epilepsy.</w:t>
      </w:r>
    </w:p>
    <w:p w:rsidR="00FC700D" w:rsidRDefault="006D1F9B"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D1F9B">
        <w:rPr>
          <w:b/>
          <w:sz w:val="26"/>
          <w:szCs w:val="26"/>
        </w:rPr>
        <w:t>15</w:t>
      </w:r>
      <w:r w:rsidR="00E263B9">
        <w:rPr>
          <w:b/>
          <w:sz w:val="26"/>
          <w:szCs w:val="26"/>
        </w:rPr>
        <w:t>-049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E263B9">
        <w:t>Dove</w:t>
      </w:r>
      <w:r w:rsidR="003F18E8">
        <w:t xml:space="preserve"> </w:t>
      </w:r>
      <w:r>
        <w:t xml:space="preserve">and seconded by </w:t>
      </w:r>
      <w:proofErr w:type="spellStart"/>
      <w:r w:rsidR="00E263B9">
        <w:t>Councillor</w:t>
      </w:r>
      <w:proofErr w:type="spellEnd"/>
      <w:r w:rsidR="00E263B9">
        <w:t xml:space="preserve"> Parrott</w:t>
      </w:r>
      <w:r w:rsidR="006D1F9B">
        <w:t xml:space="preserve"> that</w:t>
      </w:r>
      <w:r>
        <w:t xml:space="preserve"> the Minutes from the Regular Mee</w:t>
      </w:r>
      <w:r w:rsidR="001C5C67">
        <w:t xml:space="preserve">ting of Council on </w:t>
      </w:r>
      <w:r w:rsidR="00307CFC">
        <w:t xml:space="preserve">February </w:t>
      </w:r>
      <w:r w:rsidR="00E263B9">
        <w:t>25</w:t>
      </w:r>
      <w:r w:rsidR="00307CFC">
        <w:t>, 2015</w:t>
      </w:r>
      <w:r>
        <w:t xml:space="preserve"> be adopted as presented.</w:t>
      </w:r>
    </w:p>
    <w:p w:rsidR="00E263B9" w:rsidRDefault="00E263B9" w:rsidP="00F052A4"/>
    <w:p w:rsidR="00F052A4" w:rsidRDefault="006E16D9" w:rsidP="00F052A4">
      <w:pPr>
        <w:ind w:left="1440" w:firstLine="720"/>
      </w:pPr>
      <w:r>
        <w:lastRenderedPageBreak/>
        <w:t xml:space="preserve">In </w:t>
      </w:r>
      <w:proofErr w:type="spellStart"/>
      <w:r>
        <w:t>Favour</w:t>
      </w:r>
      <w:proofErr w:type="spellEnd"/>
      <w:r>
        <w:t>:</w:t>
      </w:r>
      <w:r>
        <w:tab/>
      </w:r>
      <w:r w:rsidR="00E263B9">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proofErr w:type="gramStart"/>
      <w:r>
        <w:t>None.</w:t>
      </w:r>
      <w:proofErr w:type="gramEnd"/>
    </w:p>
    <w:p w:rsidR="00BA0A0A" w:rsidRDefault="00307CFC"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bookmarkStart w:id="0" w:name="OLE_LINK1"/>
      <w:r>
        <w:t>A.</w:t>
      </w:r>
      <w:r>
        <w:tab/>
      </w:r>
      <w:r w:rsidR="00B1563D">
        <w:t>Public Safety</w:t>
      </w:r>
      <w:r w:rsidR="00527E73">
        <w:t xml:space="preserve"> Committee</w:t>
      </w:r>
      <w:r w:rsidR="00F87538">
        <w:t>:</w:t>
      </w:r>
    </w:p>
    <w:p w:rsidR="00B1563D" w:rsidRDefault="00B1563D" w:rsidP="00B1563D"/>
    <w:p w:rsidR="00B1563D" w:rsidRDefault="00B1563D" w:rsidP="00B1563D">
      <w:r w:rsidRPr="003526B6">
        <w:t xml:space="preserve">The Public Safety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19316B">
        <w:t>March 9</w:t>
      </w:r>
      <w:r w:rsidR="003C033A">
        <w:t>, 201</w:t>
      </w:r>
      <w:r w:rsidR="00DB42B8">
        <w:t>5</w:t>
      </w:r>
      <w:r>
        <w:t xml:space="preserve">.  The meeting was chaired by </w:t>
      </w:r>
      <w:r w:rsidR="0019316B">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19316B">
        <w:t xml:space="preserve">G. Parrott, </w:t>
      </w:r>
      <w:proofErr w:type="spellStart"/>
      <w:r w:rsidR="0019316B">
        <w:t>Councillor</w:t>
      </w:r>
      <w:proofErr w:type="spellEnd"/>
      <w:r w:rsidR="0019316B">
        <w:t xml:space="preserve">; </w:t>
      </w:r>
      <w:r w:rsidR="007425B0">
        <w:t xml:space="preserve">B. Dove, </w:t>
      </w:r>
      <w:proofErr w:type="spellStart"/>
      <w:r w:rsidR="007425B0">
        <w:t>Councillor</w:t>
      </w:r>
      <w:proofErr w:type="spellEnd"/>
      <w:r w:rsidR="00E34875">
        <w:t>;</w:t>
      </w:r>
      <w:r w:rsidR="006C14A7">
        <w:t xml:space="preserve"> </w:t>
      </w:r>
      <w:r w:rsidR="0019316B">
        <w:t>P. Fudge</w:t>
      </w:r>
      <w:r w:rsidR="00404252">
        <w:t>, Fire Chief</w:t>
      </w:r>
      <w:r w:rsidR="00A71028">
        <w:t xml:space="preserve">; </w:t>
      </w:r>
      <w:r w:rsidR="00DB42B8">
        <w:t>T. Barrett</w:t>
      </w:r>
      <w:r w:rsidR="00A71028">
        <w:t xml:space="preserve">, Municipal Enforcement Officer; </w:t>
      </w:r>
      <w:r w:rsidR="00626238">
        <w:t xml:space="preserve">O. Fudge,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bookmarkEnd w:id="0"/>
    <w:p w:rsidR="00F87538" w:rsidRPr="0019316B" w:rsidRDefault="00F87538" w:rsidP="00B1563D"/>
    <w:p w:rsidR="0019316B" w:rsidRPr="0019316B" w:rsidRDefault="0019316B" w:rsidP="0019316B">
      <w:pPr>
        <w:rPr>
          <w:b/>
          <w:sz w:val="28"/>
          <w:szCs w:val="28"/>
        </w:rPr>
      </w:pPr>
      <w:r w:rsidRPr="0019316B">
        <w:rPr>
          <w:b/>
          <w:sz w:val="28"/>
          <w:szCs w:val="28"/>
        </w:rPr>
        <w:t xml:space="preserve">Delegation- NL </w:t>
      </w:r>
      <w:proofErr w:type="spellStart"/>
      <w:r w:rsidRPr="0019316B">
        <w:rPr>
          <w:b/>
          <w:sz w:val="28"/>
          <w:szCs w:val="28"/>
        </w:rPr>
        <w:t>T’Railway</w:t>
      </w:r>
      <w:proofErr w:type="spellEnd"/>
      <w:r w:rsidRPr="0019316B">
        <w:rPr>
          <w:b/>
          <w:sz w:val="28"/>
          <w:szCs w:val="28"/>
        </w:rPr>
        <w:t xml:space="preserve"> Council</w:t>
      </w:r>
    </w:p>
    <w:p w:rsidR="0019316B" w:rsidRPr="0019316B" w:rsidRDefault="0019316B" w:rsidP="0019316B"/>
    <w:p w:rsidR="0019316B" w:rsidRPr="0019316B" w:rsidRDefault="0019316B" w:rsidP="0019316B">
      <w:r w:rsidRPr="0019316B">
        <w:t xml:space="preserve">The Committee met with the President of the NL </w:t>
      </w:r>
      <w:proofErr w:type="spellStart"/>
      <w:r w:rsidRPr="0019316B">
        <w:t>T’Railway</w:t>
      </w:r>
      <w:proofErr w:type="spellEnd"/>
      <w:r w:rsidRPr="0019316B">
        <w:t xml:space="preserve"> Council to discuss the rules of use and possible ways to advertise these general guidelines.</w:t>
      </w:r>
    </w:p>
    <w:p w:rsidR="0019316B" w:rsidRPr="0019316B" w:rsidRDefault="0019316B" w:rsidP="0019316B"/>
    <w:p w:rsidR="0019316B" w:rsidRPr="0019316B" w:rsidRDefault="0019316B" w:rsidP="0019316B">
      <w:r w:rsidRPr="0019316B">
        <w:t xml:space="preserve">In light of recent incidents on the trails between snowmobiles and walkers, the Committee feels it is time to engage the </w:t>
      </w:r>
      <w:proofErr w:type="spellStart"/>
      <w:r w:rsidRPr="0019316B">
        <w:t>T’Railway</w:t>
      </w:r>
      <w:proofErr w:type="spellEnd"/>
      <w:r w:rsidRPr="0019316B">
        <w:t xml:space="preserve"> Council and the Federation of Snowmobile Users in the public education process. </w:t>
      </w:r>
    </w:p>
    <w:p w:rsidR="0019316B" w:rsidRPr="0019316B" w:rsidRDefault="0019316B" w:rsidP="0019316B"/>
    <w:p w:rsidR="0019316B" w:rsidRPr="0019316B" w:rsidRDefault="0019316B" w:rsidP="0019316B">
      <w:r w:rsidRPr="0019316B">
        <w:t xml:space="preserve">There is no specific legislation in place with regards to the use of the </w:t>
      </w:r>
      <w:proofErr w:type="spellStart"/>
      <w:r w:rsidRPr="0019316B">
        <w:t>T’Railway</w:t>
      </w:r>
      <w:proofErr w:type="spellEnd"/>
      <w:r w:rsidRPr="0019316B">
        <w:t xml:space="preserve">, however, this is a provincial linear park and is therefore open to pedestrians and motorized vehicles and the public needs to be reminded of this. The general rule of use is that the user with more mobility yields to the one with less; hence, a snowmobiler should yield to pedestrian traffic on the trail and slow down. While most users are courteous and respect the unwritten rule, there are always exceptions and this problem exists everywhere.  </w:t>
      </w:r>
    </w:p>
    <w:p w:rsidR="0019316B" w:rsidRPr="0019316B" w:rsidRDefault="0019316B" w:rsidP="0019316B"/>
    <w:p w:rsidR="00AA75FE" w:rsidRDefault="00AA75FE" w:rsidP="0019316B"/>
    <w:p w:rsidR="00AA75FE" w:rsidRDefault="00AA75FE" w:rsidP="0019316B"/>
    <w:p w:rsidR="00AA75FE" w:rsidRDefault="00AA75FE" w:rsidP="0019316B"/>
    <w:p w:rsidR="00AA75FE" w:rsidRDefault="00AA75FE" w:rsidP="0019316B"/>
    <w:p w:rsidR="00AA75FE" w:rsidRDefault="00AA75FE" w:rsidP="0019316B"/>
    <w:p w:rsidR="0019316B" w:rsidRPr="0019316B" w:rsidRDefault="0019316B" w:rsidP="0019316B">
      <w:r w:rsidRPr="0019316B">
        <w:lastRenderedPageBreak/>
        <w:t xml:space="preserve">The Department of Environment and Conservation maintains the </w:t>
      </w:r>
      <w:proofErr w:type="spellStart"/>
      <w:r w:rsidRPr="0019316B">
        <w:t>T’Railway</w:t>
      </w:r>
      <w:proofErr w:type="spellEnd"/>
      <w:r w:rsidRPr="0019316B">
        <w:t xml:space="preserve"> and all money donated to the council goes into that work.  Eventually, by the year 2017, this will be a nation-wide </w:t>
      </w:r>
      <w:proofErr w:type="spellStart"/>
      <w:r w:rsidRPr="0019316B">
        <w:t>T’Railway</w:t>
      </w:r>
      <w:proofErr w:type="spellEnd"/>
      <w:r w:rsidRPr="0019316B">
        <w:t xml:space="preserve">. A sign indicating multi use for the trail was presented and the Committee was advised that the </w:t>
      </w:r>
      <w:proofErr w:type="spellStart"/>
      <w:r w:rsidRPr="0019316B">
        <w:t>T’Railway</w:t>
      </w:r>
      <w:proofErr w:type="spellEnd"/>
      <w:r w:rsidRPr="0019316B">
        <w:t xml:space="preserve"> Council has more available should the Town wish to install them on the poles already existing at the trail entrances. The Snowmobile Club will be contacted requesting the use of its manpower to install these signs.</w:t>
      </w:r>
    </w:p>
    <w:p w:rsidR="0019316B" w:rsidRPr="0019316B" w:rsidRDefault="0019316B" w:rsidP="0019316B"/>
    <w:p w:rsidR="0019316B" w:rsidRPr="00EB0B98" w:rsidRDefault="0019316B" w:rsidP="0019316B">
      <w:r w:rsidRPr="00EB0B98">
        <w:t xml:space="preserve">The delegation left the </w:t>
      </w:r>
      <w:r w:rsidR="00AA75FE" w:rsidRPr="00EB0B98">
        <w:t xml:space="preserve">Committee </w:t>
      </w:r>
      <w:r w:rsidRPr="00EB0B98">
        <w:t>meeting at 10:10 am.</w:t>
      </w:r>
    </w:p>
    <w:p w:rsidR="0019316B" w:rsidRPr="0019316B" w:rsidRDefault="0019316B" w:rsidP="0019316B">
      <w:pPr>
        <w:rPr>
          <w:b/>
        </w:rPr>
      </w:pPr>
    </w:p>
    <w:p w:rsidR="0019316B" w:rsidRPr="0019316B" w:rsidRDefault="0019316B" w:rsidP="0019316B">
      <w:r w:rsidRPr="0019316B">
        <w:t xml:space="preserve">The Committee continued discussion and has agreed that the chair will consult with our media department, the radio stations and the Beacon to co-ordinate a media blitz on the trail usage and the Town of Gander’s regulations on ATV use in and around town.  The Fire Chief will contact the Snowmobile Club seeking their help with this campaign as well. </w:t>
      </w:r>
    </w:p>
    <w:p w:rsidR="0019316B" w:rsidRPr="0019316B" w:rsidRDefault="0019316B" w:rsidP="0019316B">
      <w:pPr>
        <w:rPr>
          <w:b/>
        </w:rPr>
      </w:pPr>
    </w:p>
    <w:p w:rsidR="0019316B" w:rsidRPr="0019316B" w:rsidRDefault="0019316B" w:rsidP="0019316B">
      <w:pPr>
        <w:rPr>
          <w:b/>
          <w:bCs/>
          <w:iCs/>
          <w:sz w:val="28"/>
          <w:szCs w:val="28"/>
        </w:rPr>
      </w:pPr>
      <w:r w:rsidRPr="0019316B">
        <w:rPr>
          <w:b/>
          <w:bCs/>
          <w:iCs/>
          <w:sz w:val="28"/>
          <w:szCs w:val="28"/>
        </w:rPr>
        <w:t>Delegation – RCMP</w:t>
      </w:r>
    </w:p>
    <w:p w:rsidR="0019316B" w:rsidRPr="0019316B" w:rsidRDefault="0019316B" w:rsidP="0019316B">
      <w:pPr>
        <w:rPr>
          <w:b/>
          <w:bCs/>
          <w:iCs/>
          <w:sz w:val="28"/>
          <w:szCs w:val="28"/>
        </w:rPr>
      </w:pPr>
    </w:p>
    <w:p w:rsidR="0019316B" w:rsidRPr="0019316B" w:rsidRDefault="0019316B" w:rsidP="0019316B">
      <w:r w:rsidRPr="0019316B">
        <w:rPr>
          <w:b/>
        </w:rPr>
        <w:t>Armstrong/Airport</w:t>
      </w:r>
      <w:r w:rsidRPr="0019316B">
        <w:t xml:space="preserve"> -The Committee met with a member of RCMP Highway Patrol division to discuss several items; the first of which was the intersection of Airport and Armstrong Boulevard. He has monitored the area and felt that the new signage for no left turning traffic only has been working very well. </w:t>
      </w:r>
    </w:p>
    <w:p w:rsidR="0019316B" w:rsidRPr="0019316B" w:rsidRDefault="0019316B" w:rsidP="0019316B"/>
    <w:p w:rsidR="0019316B" w:rsidRPr="0019316B" w:rsidRDefault="0019316B" w:rsidP="0019316B">
      <w:r w:rsidRPr="0019316B">
        <w:rPr>
          <w:b/>
        </w:rPr>
        <w:t>Magee/TCH-</w:t>
      </w:r>
      <w:r w:rsidRPr="0019316B">
        <w:t xml:space="preserve">The second item was the intersection of Magee and the TCH.  Traffic has become congested here as the right turning lane is too short. The constable suggested that if there was a proper turning lane installed by the College of the North Atlantic, this might alleviate the back up of vehicles. Also, traffic exiting Magee and trying to turn left on the TCH have very poor sight lines if there is traffic in the TCH turning  lane heading onto Magee; they have to yield to oncoming traffic and this blocks the view from Magee facing east. Speed is also a problem in this area. </w:t>
      </w:r>
    </w:p>
    <w:p w:rsidR="0019316B" w:rsidRPr="0019316B" w:rsidRDefault="0019316B" w:rsidP="0019316B"/>
    <w:p w:rsidR="0019316B" w:rsidRPr="0019316B" w:rsidRDefault="0019316B" w:rsidP="0019316B">
      <w:r w:rsidRPr="0019316B">
        <w:t>Some of the suggestions discussed were:</w:t>
      </w:r>
    </w:p>
    <w:p w:rsidR="0019316B" w:rsidRPr="0019316B" w:rsidRDefault="0019316B" w:rsidP="0019316B">
      <w:r w:rsidRPr="0019316B">
        <w:t xml:space="preserve">-A larger sign on the highway for those traveling across the province and not familiar with the area. </w:t>
      </w:r>
    </w:p>
    <w:p w:rsidR="0019316B" w:rsidRPr="0019316B" w:rsidRDefault="0019316B" w:rsidP="0019316B">
      <w:r w:rsidRPr="0019316B">
        <w:t xml:space="preserve">- A yellow sign instead of white with the words “NEW” on it. </w:t>
      </w:r>
    </w:p>
    <w:p w:rsidR="0019316B" w:rsidRPr="0019316B" w:rsidRDefault="0019316B" w:rsidP="0019316B">
      <w:r w:rsidRPr="0019316B">
        <w:t xml:space="preserve">-Erect the sign which calculates and posts the speed you are travelling. </w:t>
      </w:r>
    </w:p>
    <w:p w:rsidR="0019316B" w:rsidRPr="0019316B" w:rsidRDefault="0019316B" w:rsidP="0019316B">
      <w:r w:rsidRPr="0019316B">
        <w:t>- Off ramp tunnel like Glenwood has.</w:t>
      </w:r>
    </w:p>
    <w:p w:rsidR="0019316B" w:rsidRPr="0019316B" w:rsidRDefault="0019316B" w:rsidP="0019316B"/>
    <w:p w:rsidR="0019316B" w:rsidRPr="0019316B" w:rsidRDefault="0019316B" w:rsidP="0019316B">
      <w:r w:rsidRPr="0019316B">
        <w:t xml:space="preserve">There is a lot of traffic congestion at this intersection, schools in the area with parents dropping children off, a crosswalk, commuters to and from the Hospital and others trying to enter the TCH from Magee; it is a very big safety concern. The Committee updated the officer on the recent correspondence between Minister Brazil and the Town on this very same intersection. The Committee would like to know how many intersections of this type exist in the province and the accident statistics for these areas. </w:t>
      </w:r>
    </w:p>
    <w:p w:rsidR="0019316B" w:rsidRPr="0019316B" w:rsidRDefault="0019316B" w:rsidP="0019316B"/>
    <w:p w:rsidR="0019316B" w:rsidRPr="0019316B" w:rsidRDefault="0019316B" w:rsidP="0019316B">
      <w:r w:rsidRPr="0019316B">
        <w:lastRenderedPageBreak/>
        <w:t xml:space="preserve">Other intersections were also discussed including the Markham/Lindbergh, Cooper/Roe and Mr. T’s on Elizabeth. </w:t>
      </w:r>
    </w:p>
    <w:p w:rsidR="0019316B" w:rsidRPr="0019316B" w:rsidRDefault="0019316B" w:rsidP="0019316B"/>
    <w:p w:rsidR="0019316B" w:rsidRPr="0019316B" w:rsidRDefault="0019316B" w:rsidP="0019316B">
      <w:r w:rsidRPr="0019316B">
        <w:t xml:space="preserve">The constable also indicated that maybe the Town of Gander needs more 4 way stops; these intersections enable traffic to flow much faster. “Right turn only” lanes are also prevalent in other communities and work well. </w:t>
      </w:r>
    </w:p>
    <w:p w:rsidR="0019316B" w:rsidRPr="0019316B" w:rsidRDefault="0019316B" w:rsidP="0019316B"/>
    <w:p w:rsidR="0019316B" w:rsidRPr="0019316B" w:rsidRDefault="0019316B" w:rsidP="0019316B">
      <w:r w:rsidRPr="0019316B">
        <w:rPr>
          <w:b/>
        </w:rPr>
        <w:t>Town Square-</w:t>
      </w:r>
      <w:r w:rsidRPr="0019316B">
        <w:t xml:space="preserve">The Town Square has also become a problem area and a saturation of the area was suggested by the constable in conjunction with the Town Police. </w:t>
      </w:r>
    </w:p>
    <w:p w:rsidR="0019316B" w:rsidRPr="0019316B" w:rsidRDefault="0019316B" w:rsidP="0019316B"/>
    <w:p w:rsidR="0019316B" w:rsidRPr="0019316B" w:rsidRDefault="0019316B" w:rsidP="0019316B">
      <w:r w:rsidRPr="0019316B">
        <w:rPr>
          <w:b/>
        </w:rPr>
        <w:t>ATV’s/ Snow Machines-</w:t>
      </w:r>
      <w:r w:rsidRPr="0019316B">
        <w:t xml:space="preserve">The Constable was updated on the planned media campaign regarding trail use and invited to attend the next meeting for follow up on all items discussed. </w:t>
      </w:r>
    </w:p>
    <w:p w:rsidR="0019316B" w:rsidRPr="0019316B" w:rsidRDefault="0019316B" w:rsidP="0019316B"/>
    <w:p w:rsidR="0019316B" w:rsidRPr="0019316B" w:rsidRDefault="0019316B" w:rsidP="00DD1E61">
      <w:r w:rsidRPr="0019316B">
        <w:t>The Municipal Enforcement Officer requested a letter be written to the school principals asking permission to visit the schools and speak with the students about the use of ATV’s and snow mobiles and licensing requirements etc.  Letters will be prepared for St. Pauls’ and Gander Collegiate.</w:t>
      </w:r>
    </w:p>
    <w:p w:rsidR="0019316B" w:rsidRPr="0019316B" w:rsidRDefault="0019316B" w:rsidP="0019316B"/>
    <w:p w:rsidR="0019316B" w:rsidRPr="00DD1E61" w:rsidRDefault="0019316B" w:rsidP="0019316B">
      <w:r w:rsidRPr="00DD1E61">
        <w:t>The RCMP Constable left the</w:t>
      </w:r>
      <w:r w:rsidR="00DD1E61" w:rsidRPr="00DD1E61">
        <w:t xml:space="preserve"> Committee </w:t>
      </w:r>
      <w:r w:rsidRPr="00DD1E61">
        <w:t>meeting at 11:15 am.</w:t>
      </w:r>
    </w:p>
    <w:p w:rsidR="0019316B" w:rsidRPr="00DD1E61" w:rsidRDefault="0019316B" w:rsidP="0019316B"/>
    <w:p w:rsidR="0019316B" w:rsidRPr="00DD1E61" w:rsidRDefault="0019316B" w:rsidP="0019316B">
      <w:r w:rsidRPr="00DD1E61">
        <w:t>The Previous Minutes were approved as presented</w:t>
      </w:r>
    </w:p>
    <w:p w:rsidR="0019316B" w:rsidRPr="0019316B" w:rsidRDefault="0019316B" w:rsidP="0019316B"/>
    <w:p w:rsidR="0019316B" w:rsidRPr="0019316B" w:rsidRDefault="0019316B" w:rsidP="0019316B">
      <w:pPr>
        <w:rPr>
          <w:b/>
          <w:sz w:val="28"/>
          <w:szCs w:val="28"/>
        </w:rPr>
      </w:pPr>
      <w:r w:rsidRPr="0019316B">
        <w:rPr>
          <w:b/>
          <w:sz w:val="28"/>
          <w:szCs w:val="28"/>
        </w:rPr>
        <w:t xml:space="preserve">Complaint- </w:t>
      </w:r>
      <w:proofErr w:type="spellStart"/>
      <w:r w:rsidRPr="0019316B">
        <w:rPr>
          <w:b/>
          <w:sz w:val="28"/>
          <w:szCs w:val="28"/>
        </w:rPr>
        <w:t>Quimby</w:t>
      </w:r>
      <w:proofErr w:type="spellEnd"/>
      <w:r w:rsidRPr="0019316B">
        <w:rPr>
          <w:b/>
          <w:sz w:val="28"/>
          <w:szCs w:val="28"/>
        </w:rPr>
        <w:t xml:space="preserve"> Place</w:t>
      </w:r>
    </w:p>
    <w:p w:rsidR="0019316B" w:rsidRPr="0019316B" w:rsidRDefault="0019316B" w:rsidP="0019316B">
      <w:pPr>
        <w:rPr>
          <w:b/>
          <w:sz w:val="28"/>
          <w:szCs w:val="28"/>
        </w:rPr>
      </w:pPr>
    </w:p>
    <w:p w:rsidR="0019316B" w:rsidRPr="0019316B" w:rsidRDefault="0019316B" w:rsidP="0019316B">
      <w:r w:rsidRPr="0019316B">
        <w:t xml:space="preserve">The Committee reviewed a lengthy written complaint from a resident of </w:t>
      </w:r>
      <w:proofErr w:type="spellStart"/>
      <w:r w:rsidRPr="0019316B">
        <w:t>Quimby</w:t>
      </w:r>
      <w:proofErr w:type="spellEnd"/>
      <w:r w:rsidRPr="0019316B">
        <w:t xml:space="preserve"> Place outlining various concerns they are experiencing at their home due to excessive snowmobile use near their residence which is located adjacent to the access trail for ATV’s.  </w:t>
      </w:r>
    </w:p>
    <w:p w:rsidR="0019316B" w:rsidRPr="0019316B" w:rsidRDefault="0019316B" w:rsidP="0019316B"/>
    <w:p w:rsidR="0019316B" w:rsidRPr="0019316B" w:rsidRDefault="0019316B" w:rsidP="0019316B">
      <w:r w:rsidRPr="0019316B">
        <w:t>As the Committee discussed earlier in the meeting, there will be a media campaign to remind drivers of the rules of road. Also, there is currently a recreational study in process which includes all trails and hopefully this will provide some insight on how the Town can best continue with a multi-use trail system throughout town in a safe manner for all users.</w:t>
      </w:r>
    </w:p>
    <w:p w:rsidR="0019316B" w:rsidRPr="0019316B" w:rsidRDefault="0019316B" w:rsidP="0019316B"/>
    <w:p w:rsidR="0019316B" w:rsidRPr="0019316B" w:rsidRDefault="0019316B" w:rsidP="0019316B">
      <w:r w:rsidRPr="0019316B">
        <w:t xml:space="preserve">The resident will be written advising them of this plan for the </w:t>
      </w:r>
      <w:proofErr w:type="spellStart"/>
      <w:r w:rsidRPr="0019316B">
        <w:t>T’Railways</w:t>
      </w:r>
      <w:proofErr w:type="spellEnd"/>
      <w:r w:rsidRPr="0019316B">
        <w:t>.</w:t>
      </w:r>
    </w:p>
    <w:p w:rsidR="0019316B" w:rsidRPr="0019316B" w:rsidRDefault="0019316B" w:rsidP="0019316B"/>
    <w:p w:rsidR="0019316B" w:rsidRPr="0019316B" w:rsidRDefault="0019316B" w:rsidP="0019316B">
      <w:pPr>
        <w:rPr>
          <w:b/>
          <w:sz w:val="28"/>
          <w:szCs w:val="28"/>
        </w:rPr>
      </w:pPr>
      <w:r w:rsidRPr="0019316B">
        <w:rPr>
          <w:b/>
          <w:sz w:val="28"/>
          <w:szCs w:val="28"/>
        </w:rPr>
        <w:t>Airport Nordic Ski Club</w:t>
      </w:r>
    </w:p>
    <w:p w:rsidR="0019316B" w:rsidRPr="0019316B" w:rsidRDefault="0019316B" w:rsidP="0019316B">
      <w:pPr>
        <w:rPr>
          <w:b/>
          <w:sz w:val="28"/>
          <w:szCs w:val="28"/>
        </w:rPr>
      </w:pPr>
    </w:p>
    <w:p w:rsidR="0019316B" w:rsidRPr="0019316B" w:rsidRDefault="0019316B" w:rsidP="0019316B">
      <w:r w:rsidRPr="0019316B">
        <w:t xml:space="preserve">The Airport Nordic Ski Club is working on a procedure to follow for evacuating skiers in distress from their trail system should the need arise. They have written Gander Fire Rescue requesting assistance and input. The Fire Chief will meet with the club president this week as requested.  The Committee was pleased to see the organization putting such a plan in place to keep their members safe. </w:t>
      </w:r>
    </w:p>
    <w:p w:rsidR="0019316B" w:rsidRPr="0019316B" w:rsidRDefault="0019316B" w:rsidP="0019316B"/>
    <w:p w:rsidR="0019316B" w:rsidRPr="0019316B" w:rsidRDefault="0019316B" w:rsidP="0019316B">
      <w:pPr>
        <w:rPr>
          <w:b/>
          <w:sz w:val="28"/>
          <w:szCs w:val="28"/>
        </w:rPr>
      </w:pPr>
      <w:r w:rsidRPr="0019316B">
        <w:rPr>
          <w:b/>
          <w:sz w:val="28"/>
          <w:szCs w:val="28"/>
        </w:rPr>
        <w:lastRenderedPageBreak/>
        <w:t xml:space="preserve">Magee/TCH Intersection </w:t>
      </w:r>
    </w:p>
    <w:p w:rsidR="0019316B" w:rsidRPr="0019316B" w:rsidRDefault="0019316B" w:rsidP="0019316B"/>
    <w:p w:rsidR="0019316B" w:rsidRPr="0019316B" w:rsidRDefault="0019316B" w:rsidP="0019316B">
      <w:r w:rsidRPr="0019316B">
        <w:t>In January of this year, the Fire Chief emailed the provincial government’s Director of Highway Design requesting an update on the review of the TCH/Magee intersection; it had been referred to the director’s office in December by Minister Brazil.  An email response was received on February 25</w:t>
      </w:r>
      <w:r w:rsidRPr="0019316B">
        <w:rPr>
          <w:vertAlign w:val="superscript"/>
        </w:rPr>
        <w:t>th</w:t>
      </w:r>
      <w:r w:rsidRPr="0019316B">
        <w:t xml:space="preserve"> from Minister Brazil stating that the area meets the Transportation Association of Canada (TAC) standards and the signage meets all requirements as well. They will, however, be commissioning an in-service road safety review to identify improvements that may be considered. </w:t>
      </w:r>
    </w:p>
    <w:p w:rsidR="0019316B" w:rsidRPr="0019316B" w:rsidRDefault="0019316B" w:rsidP="0019316B"/>
    <w:p w:rsidR="0019316B" w:rsidRPr="0019316B" w:rsidRDefault="0019316B" w:rsidP="0019316B">
      <w:r w:rsidRPr="0019316B">
        <w:t>The Committee would like to see the Town involved in this review process and have an expected completion date provided. This item will be forwarded to the CAO’s office for follow up. This could also be discussed with the upcoming provincial election candidates.</w:t>
      </w:r>
    </w:p>
    <w:p w:rsidR="0019316B" w:rsidRPr="0019316B" w:rsidRDefault="0019316B" w:rsidP="0019316B">
      <w:pPr>
        <w:rPr>
          <w:b/>
          <w:sz w:val="28"/>
          <w:szCs w:val="28"/>
        </w:rPr>
      </w:pPr>
    </w:p>
    <w:p w:rsidR="0019316B" w:rsidRPr="0019316B" w:rsidRDefault="0019316B" w:rsidP="0019316B">
      <w:pPr>
        <w:rPr>
          <w:b/>
          <w:sz w:val="28"/>
          <w:szCs w:val="28"/>
        </w:rPr>
      </w:pPr>
      <w:r w:rsidRPr="0019316B">
        <w:rPr>
          <w:b/>
          <w:sz w:val="28"/>
          <w:szCs w:val="28"/>
        </w:rPr>
        <w:t>Ticketing at Cobb’s Pond</w:t>
      </w:r>
    </w:p>
    <w:p w:rsidR="0019316B" w:rsidRPr="0019316B" w:rsidRDefault="0019316B" w:rsidP="0019316B">
      <w:pPr>
        <w:rPr>
          <w:b/>
        </w:rPr>
      </w:pPr>
    </w:p>
    <w:p w:rsidR="0019316B" w:rsidRPr="0019316B" w:rsidRDefault="0019316B" w:rsidP="00DD1E61">
      <w:r w:rsidRPr="0019316B">
        <w:t>The Committee discussed the issue of ticketing vehicles when parked on the sidewalk side of the road on Magee near Cobb’s Pond when events are held there. The Committee agreed that during normal operations the ticketing would continue if the vehicle is parked illegally.</w:t>
      </w:r>
    </w:p>
    <w:p w:rsidR="0019316B" w:rsidRPr="0019316B" w:rsidRDefault="0019316B" w:rsidP="0019316B"/>
    <w:p w:rsidR="0019316B" w:rsidRPr="0019316B" w:rsidRDefault="0019316B" w:rsidP="0019316B">
      <w:r w:rsidRPr="0019316B">
        <w:t>No Parking Signs will be installed and the regulation will be enforced.</w:t>
      </w:r>
    </w:p>
    <w:p w:rsidR="0019316B" w:rsidRPr="0019316B" w:rsidRDefault="0019316B" w:rsidP="0019316B"/>
    <w:p w:rsidR="0019316B" w:rsidRPr="0019316B" w:rsidRDefault="0019316B" w:rsidP="0019316B">
      <w:r w:rsidRPr="0019316B">
        <w:t xml:space="preserve">During special events at Cobb’s Pond, the Town can close down sections of Magee if necessary and then vehicles can be permitted to park there without being in violation of the regulation.  The size of the event would determine the need. </w:t>
      </w:r>
    </w:p>
    <w:p w:rsidR="0019316B" w:rsidRPr="0019316B" w:rsidRDefault="0019316B" w:rsidP="0019316B">
      <w:pPr>
        <w:rPr>
          <w:b/>
          <w:sz w:val="28"/>
          <w:szCs w:val="28"/>
        </w:rPr>
      </w:pPr>
    </w:p>
    <w:p w:rsidR="0019316B" w:rsidRPr="0019316B" w:rsidRDefault="0019316B" w:rsidP="0019316B">
      <w:pPr>
        <w:rPr>
          <w:b/>
          <w:sz w:val="28"/>
          <w:szCs w:val="28"/>
        </w:rPr>
      </w:pPr>
      <w:r w:rsidRPr="0019316B">
        <w:rPr>
          <w:b/>
          <w:sz w:val="28"/>
          <w:szCs w:val="28"/>
        </w:rPr>
        <w:t>New Provincial By-Law Ticketing</w:t>
      </w:r>
    </w:p>
    <w:p w:rsidR="0019316B" w:rsidRPr="0019316B" w:rsidRDefault="0019316B" w:rsidP="0019316B"/>
    <w:p w:rsidR="0019316B" w:rsidRPr="0019316B" w:rsidRDefault="0019316B" w:rsidP="0019316B">
      <w:r w:rsidRPr="0019316B">
        <w:t>The Province is providing training on March 13</w:t>
      </w:r>
      <w:r w:rsidRPr="0019316B">
        <w:rPr>
          <w:vertAlign w:val="superscript"/>
        </w:rPr>
        <w:t>th</w:t>
      </w:r>
      <w:r w:rsidRPr="0019316B">
        <w:t xml:space="preserve"> via webinar for those required to use the new provincial by law ticketing software. This new process grants the Town permission to issue violation notices with respect to eighteen Town of Gander regulations. </w:t>
      </w:r>
    </w:p>
    <w:p w:rsidR="0019316B" w:rsidRPr="0019316B" w:rsidRDefault="0019316B" w:rsidP="0019316B">
      <w:pPr>
        <w:rPr>
          <w:b/>
          <w:sz w:val="28"/>
          <w:szCs w:val="28"/>
        </w:rPr>
      </w:pPr>
    </w:p>
    <w:p w:rsidR="0019316B" w:rsidRPr="0019316B" w:rsidRDefault="0019316B" w:rsidP="0019316B">
      <w:pPr>
        <w:rPr>
          <w:b/>
          <w:sz w:val="28"/>
          <w:szCs w:val="28"/>
        </w:rPr>
      </w:pPr>
      <w:r w:rsidRPr="0019316B">
        <w:rPr>
          <w:b/>
          <w:sz w:val="28"/>
          <w:szCs w:val="28"/>
        </w:rPr>
        <w:t>Tender- Thermal Imaging Camera</w:t>
      </w:r>
    </w:p>
    <w:p w:rsidR="0019316B" w:rsidRPr="0019316B" w:rsidRDefault="0019316B" w:rsidP="00DD1E61">
      <w:pPr>
        <w:widowControl w:val="0"/>
        <w:autoSpaceDE w:val="0"/>
        <w:autoSpaceDN w:val="0"/>
        <w:adjustRightInd w:val="0"/>
        <w:spacing w:before="99" w:after="99"/>
        <w:rPr>
          <w:rFonts w:eastAsia="Times New Roman" w:cs="Arial"/>
          <w:color w:val="000000"/>
          <w:lang w:eastAsia="en-CA"/>
        </w:rPr>
      </w:pPr>
      <w:r w:rsidRPr="0019316B">
        <w:rPr>
          <w:rFonts w:eastAsia="Times New Roman" w:cs="Times New Roman"/>
          <w:color w:val="000000"/>
          <w:lang w:val="en-CA" w:eastAsia="en-CA"/>
        </w:rPr>
        <w:fldChar w:fldCharType="begin"/>
      </w:r>
      <w:r w:rsidRPr="0019316B">
        <w:rPr>
          <w:rFonts w:eastAsia="Times New Roman" w:cs="Times New Roman"/>
          <w:color w:val="000000"/>
          <w:lang w:val="en-CA" w:eastAsia="en-CA"/>
        </w:rPr>
        <w:instrText xml:space="preserve"> SEQ CHAPTER \h \r 1</w:instrText>
      </w:r>
      <w:r w:rsidRPr="0019316B">
        <w:rPr>
          <w:rFonts w:eastAsia="Times New Roman" w:cs="Times New Roman"/>
          <w:color w:val="000000"/>
          <w:lang w:val="en-CA" w:eastAsia="en-CA"/>
        </w:rPr>
        <w:fldChar w:fldCharType="end"/>
      </w:r>
      <w:r w:rsidRPr="0019316B">
        <w:rPr>
          <w:rFonts w:eastAsia="Times New Roman" w:cs="Arial"/>
          <w:color w:val="000000"/>
          <w:lang w:eastAsia="en-CA"/>
        </w:rPr>
        <w:t xml:space="preserve">The Committee reviewed the results of the tender for the supply of one Thermal Imaging Camera.  Seven bids were received and the Fire Chief advises that only two of the seven submitted met the specifications, both of which were over budget by approximately $5000. He did note however, that one of the bidders met all but one of the specifications and was under budget by approximately $2000. </w:t>
      </w:r>
    </w:p>
    <w:p w:rsidR="0019316B" w:rsidRPr="0019316B" w:rsidRDefault="0019316B" w:rsidP="00DD1E61">
      <w:pPr>
        <w:widowControl w:val="0"/>
        <w:autoSpaceDE w:val="0"/>
        <w:autoSpaceDN w:val="0"/>
        <w:adjustRightInd w:val="0"/>
        <w:spacing w:before="99" w:after="99"/>
        <w:rPr>
          <w:rFonts w:eastAsia="Times New Roman" w:cs="Arial"/>
          <w:color w:val="000000"/>
          <w:lang w:eastAsia="en-CA"/>
        </w:rPr>
      </w:pPr>
      <w:r w:rsidRPr="0019316B">
        <w:rPr>
          <w:rFonts w:eastAsia="Times New Roman" w:cs="Arial"/>
          <w:color w:val="000000"/>
          <w:lang w:eastAsia="en-CA"/>
        </w:rPr>
        <w:t xml:space="preserve">After some discussion the Committee felt that there may be a possibility of confusion during firefighting operations by buying a camera that differs from the current one being used by the department.  In order for continuity to be maintained within the Department, the Committee recommends that </w:t>
      </w:r>
      <w:proofErr w:type="spellStart"/>
      <w:r w:rsidRPr="0019316B">
        <w:rPr>
          <w:rFonts w:eastAsia="Times New Roman" w:cs="Arial"/>
          <w:color w:val="000000"/>
          <w:lang w:eastAsia="en-CA"/>
        </w:rPr>
        <w:t>Acklands</w:t>
      </w:r>
      <w:proofErr w:type="spellEnd"/>
      <w:r w:rsidRPr="0019316B">
        <w:rPr>
          <w:rFonts w:eastAsia="Times New Roman" w:cs="Arial"/>
          <w:color w:val="000000"/>
          <w:lang w:eastAsia="en-CA"/>
        </w:rPr>
        <w:t xml:space="preserve"> Grainger be awarded the tender at a cost of $20,594.25.</w:t>
      </w:r>
    </w:p>
    <w:p w:rsidR="0019316B" w:rsidRPr="0019316B" w:rsidRDefault="0019316B" w:rsidP="00DD1E61">
      <w:pPr>
        <w:widowControl w:val="0"/>
        <w:autoSpaceDE w:val="0"/>
        <w:autoSpaceDN w:val="0"/>
        <w:adjustRightInd w:val="0"/>
        <w:spacing w:before="99" w:after="100" w:afterAutospacing="1"/>
        <w:jc w:val="left"/>
        <w:rPr>
          <w:rFonts w:eastAsia="Times New Roman" w:cs="Times New Roman"/>
          <w:color w:val="000000"/>
          <w:lang w:eastAsia="en-CA"/>
        </w:rPr>
      </w:pPr>
      <w:r w:rsidRPr="0019316B">
        <w:rPr>
          <w:rFonts w:eastAsia="Times New Roman" w:cs="Arial"/>
          <w:color w:val="000000"/>
          <w:lang w:eastAsia="en-CA"/>
        </w:rPr>
        <w:lastRenderedPageBreak/>
        <w:t xml:space="preserve">This is approximately $5094.25 over budget with the remainder of the funds to be found within the fire department budget.               </w:t>
      </w:r>
    </w:p>
    <w:p w:rsidR="0019316B" w:rsidRPr="0019316B" w:rsidRDefault="0019316B" w:rsidP="00DD1E61">
      <w:pPr>
        <w:widowControl w:val="0"/>
        <w:autoSpaceDE w:val="0"/>
        <w:autoSpaceDN w:val="0"/>
        <w:adjustRightInd w:val="0"/>
        <w:spacing w:before="99" w:after="100" w:afterAutospacing="1"/>
        <w:jc w:val="left"/>
        <w:rPr>
          <w:rFonts w:eastAsia="Times New Roman" w:cs="Arial"/>
          <w:color w:val="000000"/>
          <w:lang w:eastAsia="en-CA"/>
        </w:rPr>
      </w:pPr>
      <w:r w:rsidRPr="0019316B">
        <w:rPr>
          <w:rFonts w:eastAsia="Times New Roman" w:cs="Arial"/>
          <w:color w:val="000000"/>
          <w:lang w:eastAsia="en-CA"/>
        </w:rPr>
        <w:t xml:space="preserve">The Committee recommends that the tender be awarded to </w:t>
      </w:r>
      <w:proofErr w:type="spellStart"/>
      <w:r w:rsidRPr="0019316B">
        <w:rPr>
          <w:rFonts w:eastAsia="Times New Roman" w:cs="Arial"/>
          <w:color w:val="000000"/>
          <w:lang w:eastAsia="en-CA"/>
        </w:rPr>
        <w:t>Acklands</w:t>
      </w:r>
      <w:proofErr w:type="spellEnd"/>
      <w:r w:rsidRPr="0019316B">
        <w:rPr>
          <w:rFonts w:eastAsia="Times New Roman" w:cs="Arial"/>
          <w:color w:val="000000"/>
          <w:lang w:eastAsia="en-CA"/>
        </w:rPr>
        <w:t xml:space="preserve"> Grainger and refers the Tender to the Finance Committee for its consideration.</w:t>
      </w:r>
    </w:p>
    <w:p w:rsidR="0019316B" w:rsidRPr="00DD1E61" w:rsidRDefault="00DD1E61" w:rsidP="00DD1E61">
      <w:pPr>
        <w:spacing w:after="100" w:afterAutospacing="1"/>
      </w:pPr>
      <w:r w:rsidRPr="00DD1E61">
        <w:t>The Town Clerk left the Regular Meeting of Council.</w:t>
      </w:r>
    </w:p>
    <w:p w:rsidR="0019316B" w:rsidRPr="0019316B" w:rsidRDefault="0019316B" w:rsidP="0019316B">
      <w:pPr>
        <w:rPr>
          <w:b/>
          <w:sz w:val="28"/>
          <w:szCs w:val="28"/>
        </w:rPr>
      </w:pPr>
      <w:r w:rsidRPr="0019316B">
        <w:rPr>
          <w:b/>
          <w:sz w:val="28"/>
          <w:szCs w:val="28"/>
        </w:rPr>
        <w:t xml:space="preserve">Fire &amp; Emergency Services Training </w:t>
      </w:r>
    </w:p>
    <w:p w:rsidR="0019316B" w:rsidRPr="0019316B" w:rsidRDefault="0019316B" w:rsidP="0019316B"/>
    <w:p w:rsidR="0019316B" w:rsidRDefault="0019316B" w:rsidP="0019316B">
      <w:r w:rsidRPr="0019316B">
        <w:t>The Committee was advised of the upcoming training school sessions provided by Fire &amp; Emergency Services (FES) which will be held in Gander from May 23</w:t>
      </w:r>
      <w:r w:rsidRPr="0019316B">
        <w:rPr>
          <w:vertAlign w:val="superscript"/>
        </w:rPr>
        <w:t>rd</w:t>
      </w:r>
      <w:r w:rsidRPr="0019316B">
        <w:t xml:space="preserve"> -29</w:t>
      </w:r>
      <w:r w:rsidRPr="0019316B">
        <w:rPr>
          <w:vertAlign w:val="superscript"/>
        </w:rPr>
        <w:t>th</w:t>
      </w:r>
      <w:r w:rsidRPr="0019316B">
        <w:t>.  This will bring 200-300 Fire Fighters to our community for a full week. The Committee Chair has volunteered to bring greetings on behalf of the Town of Gander if required to do so.</w:t>
      </w:r>
    </w:p>
    <w:p w:rsidR="00DD1E61" w:rsidRDefault="00DD1E61" w:rsidP="0019316B"/>
    <w:p w:rsidR="00DD1E61" w:rsidRPr="0019316B" w:rsidRDefault="00DD1E61" w:rsidP="0019316B">
      <w:r>
        <w:t>The Town Clerk returned to the Regular Meeting of Council.</w:t>
      </w:r>
    </w:p>
    <w:p w:rsidR="0019316B" w:rsidRPr="0019316B" w:rsidRDefault="0019316B" w:rsidP="0019316B"/>
    <w:p w:rsidR="0019316B" w:rsidRPr="0019316B" w:rsidRDefault="0019316B" w:rsidP="0019316B">
      <w:pPr>
        <w:rPr>
          <w:b/>
          <w:sz w:val="28"/>
          <w:szCs w:val="28"/>
        </w:rPr>
      </w:pPr>
      <w:r w:rsidRPr="0019316B">
        <w:rPr>
          <w:b/>
          <w:sz w:val="28"/>
          <w:szCs w:val="28"/>
        </w:rPr>
        <w:t>911 Emergency Service</w:t>
      </w:r>
    </w:p>
    <w:p w:rsidR="0019316B" w:rsidRPr="0019316B" w:rsidRDefault="0019316B" w:rsidP="0019316B"/>
    <w:p w:rsidR="0019316B" w:rsidRPr="0019316B" w:rsidRDefault="0019316B" w:rsidP="0019316B">
      <w:r w:rsidRPr="0019316B">
        <w:t xml:space="preserve">The Provincial 911 Emergency Service lines are now up and running. The Fire Inspector will begin a media information campaign on how the system works. The Town’s current emergency numbers will remain intact along with the new service. </w:t>
      </w:r>
    </w:p>
    <w:p w:rsidR="0019316B" w:rsidRPr="0019316B" w:rsidRDefault="0019316B" w:rsidP="0019316B"/>
    <w:p w:rsidR="0019316B" w:rsidRPr="0019316B" w:rsidRDefault="0019316B" w:rsidP="0019316B">
      <w:pPr>
        <w:rPr>
          <w:b/>
          <w:sz w:val="28"/>
          <w:szCs w:val="28"/>
        </w:rPr>
      </w:pPr>
      <w:r w:rsidRPr="0019316B">
        <w:rPr>
          <w:b/>
          <w:sz w:val="28"/>
          <w:szCs w:val="28"/>
        </w:rPr>
        <w:t xml:space="preserve">Newfoundland &amp; Labrador Municipal Police &amp; Enforcement Officers Association </w:t>
      </w:r>
    </w:p>
    <w:p w:rsidR="0019316B" w:rsidRPr="0019316B" w:rsidRDefault="0019316B" w:rsidP="0019316B">
      <w:pPr>
        <w:rPr>
          <w:b/>
          <w:sz w:val="28"/>
          <w:szCs w:val="28"/>
        </w:rPr>
      </w:pPr>
    </w:p>
    <w:p w:rsidR="0019316B" w:rsidRPr="0019316B" w:rsidRDefault="0019316B" w:rsidP="0019316B">
      <w:r w:rsidRPr="0019316B">
        <w:t>The Newfoundland &amp; Labrador Municipal Police &amp; Enforcement Officers Association will be holding their annual meetings here in Gander this year from June 2-6</w:t>
      </w:r>
      <w:r w:rsidRPr="0019316B">
        <w:rPr>
          <w:vertAlign w:val="superscript"/>
        </w:rPr>
        <w:t>th</w:t>
      </w:r>
      <w:r w:rsidRPr="0019316B">
        <w:t xml:space="preserve">. They will be conducting training sessions and employing guest speakers. Greetings from the Town may be required but will be confirmed at a later date. </w:t>
      </w:r>
    </w:p>
    <w:p w:rsidR="0019316B" w:rsidRPr="0019316B" w:rsidRDefault="0019316B" w:rsidP="0019316B">
      <w:pPr>
        <w:rPr>
          <w:sz w:val="22"/>
          <w:szCs w:val="22"/>
        </w:rPr>
      </w:pPr>
    </w:p>
    <w:p w:rsidR="0019316B" w:rsidRPr="0019316B" w:rsidRDefault="00DD1E61" w:rsidP="0019316B">
      <w:pPr>
        <w:rPr>
          <w:b/>
          <w:sz w:val="28"/>
          <w:szCs w:val="28"/>
        </w:rPr>
      </w:pPr>
      <w:r>
        <w:rPr>
          <w:b/>
          <w:sz w:val="28"/>
          <w:szCs w:val="28"/>
        </w:rPr>
        <w:t>Fine C</w:t>
      </w:r>
      <w:r w:rsidR="0019316B" w:rsidRPr="0019316B">
        <w:rPr>
          <w:b/>
          <w:sz w:val="28"/>
          <w:szCs w:val="28"/>
        </w:rPr>
        <w:t>ollections</w:t>
      </w:r>
    </w:p>
    <w:p w:rsidR="0019316B" w:rsidRPr="0019316B" w:rsidRDefault="0019316B" w:rsidP="0019316B">
      <w:pPr>
        <w:rPr>
          <w:b/>
          <w:sz w:val="28"/>
          <w:szCs w:val="28"/>
        </w:rPr>
      </w:pPr>
    </w:p>
    <w:p w:rsidR="0019316B" w:rsidRDefault="0019316B" w:rsidP="0019316B">
      <w:r w:rsidRPr="0019316B">
        <w:t>The Municipal Enforcement Officer reported that there was approximately $246,000 in uncollected fines with the Provincial Government. He was inquiring as to whether the Finance Department can look into the possibility of putting pressure on the appropriate government department to speed up the collection process.</w:t>
      </w:r>
    </w:p>
    <w:p w:rsidR="00DD1E61" w:rsidRDefault="00DD1E61" w:rsidP="0019316B"/>
    <w:p w:rsidR="00527E73" w:rsidRDefault="00527E73" w:rsidP="0019316B"/>
    <w:p w:rsidR="00527E73" w:rsidRDefault="00527E73" w:rsidP="0019316B"/>
    <w:p w:rsidR="00527E73" w:rsidRDefault="00527E73" w:rsidP="0019316B"/>
    <w:p w:rsidR="00527E73" w:rsidRDefault="00527E73" w:rsidP="0019316B"/>
    <w:p w:rsidR="00527E73" w:rsidRDefault="00527E73" w:rsidP="00527E73">
      <w:pPr>
        <w:pStyle w:val="Heading3"/>
      </w:pPr>
      <w:r>
        <w:lastRenderedPageBreak/>
        <w:t>B.</w:t>
      </w:r>
      <w:r>
        <w:tab/>
        <w:t>Human Resources Committee:</w:t>
      </w:r>
    </w:p>
    <w:p w:rsidR="00527E73" w:rsidRDefault="00527E73" w:rsidP="00527E73"/>
    <w:p w:rsidR="00527E73" w:rsidRDefault="00527E73" w:rsidP="00527E73">
      <w:r w:rsidRPr="003526B6">
        <w:t xml:space="preserve">The </w:t>
      </w:r>
      <w:r>
        <w:t>Human Resources</w:t>
      </w:r>
      <w:r w:rsidRPr="003526B6">
        <w:t xml:space="preserve"> </w:t>
      </w:r>
      <w:r>
        <w:t>report was</w:t>
      </w:r>
      <w:r w:rsidRPr="003526B6">
        <w:t xml:space="preserve"> presented by </w:t>
      </w:r>
      <w:proofErr w:type="spellStart"/>
      <w:r>
        <w:t>Councillor</w:t>
      </w:r>
      <w:proofErr w:type="spellEnd"/>
      <w:r>
        <w:t xml:space="preserve"> Lorenzen.</w:t>
      </w:r>
    </w:p>
    <w:p w:rsidR="00527E73" w:rsidRDefault="00527E73" w:rsidP="00527E73"/>
    <w:p w:rsidR="00527E73" w:rsidRDefault="00527E73" w:rsidP="00527E73">
      <w:r>
        <w:t xml:space="preserve">The Human Resources Committee meeting was held on March 11, 2015.  The meeting was chaired by W. Lorenzen, </w:t>
      </w:r>
      <w:proofErr w:type="spellStart"/>
      <w:r>
        <w:t>Councillor</w:t>
      </w:r>
      <w:proofErr w:type="spellEnd"/>
      <w:r>
        <w:t xml:space="preserve">.  Other members present included: G. Parrott, </w:t>
      </w:r>
      <w:proofErr w:type="spellStart"/>
      <w:r>
        <w:t>Councillor</w:t>
      </w:r>
      <w:proofErr w:type="spellEnd"/>
      <w:r>
        <w:t xml:space="preserve">; B. Dove, </w:t>
      </w:r>
      <w:proofErr w:type="spellStart"/>
      <w:r>
        <w:t>Councillor</w:t>
      </w:r>
      <w:proofErr w:type="spellEnd"/>
      <w:r>
        <w:t>; S. Fisher, HR Supervisor.</w:t>
      </w:r>
    </w:p>
    <w:p w:rsidR="00527E73" w:rsidRDefault="00527E73" w:rsidP="00527E73">
      <w:pPr>
        <w:ind w:left="720"/>
      </w:pPr>
    </w:p>
    <w:p w:rsidR="00527E73" w:rsidRDefault="00527E73" w:rsidP="00527E73">
      <w:r>
        <w:t>The following items were discussed:</w:t>
      </w:r>
    </w:p>
    <w:p w:rsidR="00DD1E61" w:rsidRPr="0019316B" w:rsidRDefault="00DD1E61" w:rsidP="0019316B"/>
    <w:p w:rsidR="00BA38A3" w:rsidRPr="00BA38A3" w:rsidRDefault="00BA38A3" w:rsidP="00BA38A3">
      <w:pPr>
        <w:rPr>
          <w:b/>
          <w:sz w:val="28"/>
          <w:szCs w:val="28"/>
        </w:rPr>
      </w:pPr>
      <w:r w:rsidRPr="00BA38A3">
        <w:rPr>
          <w:b/>
          <w:sz w:val="28"/>
          <w:szCs w:val="28"/>
        </w:rPr>
        <w:t>Long-Time Service Volunteer Fire Fighters Policy</w:t>
      </w:r>
    </w:p>
    <w:p w:rsidR="00BA38A3" w:rsidRDefault="00BA38A3" w:rsidP="00BA38A3"/>
    <w:p w:rsidR="00BA38A3" w:rsidRDefault="00BA38A3" w:rsidP="00BA38A3">
      <w:r>
        <w:t>During the Public Safety meeting held on Monday, March 9, 2015 it was recommended that the cost of the gold ring for Long-Time Service Volunteer Fire Fighters be changed from $400 to $700. The HR Supervisor requested that the Committee review Policy P015-Long Service Employees and Volunteer Awards, as currently a long time service employee of 25 years versus long time service for volunteers of 20 years receive the same $400 amount.  The Committee decided that since both groups have always received the same value, the Policy should be changed to reflect the $700 for each group. This item is referred to Finance for its consideration.</w:t>
      </w:r>
    </w:p>
    <w:p w:rsidR="00BA38A3" w:rsidRDefault="00BA38A3" w:rsidP="00BA38A3"/>
    <w:p w:rsidR="00BA38A3" w:rsidRPr="00BA38A3" w:rsidRDefault="00BA38A3" w:rsidP="00BA38A3">
      <w:pPr>
        <w:rPr>
          <w:b/>
          <w:sz w:val="28"/>
          <w:szCs w:val="28"/>
        </w:rPr>
      </w:pPr>
      <w:r w:rsidRPr="00BA38A3">
        <w:rPr>
          <w:b/>
          <w:sz w:val="28"/>
          <w:szCs w:val="28"/>
        </w:rPr>
        <w:t>Hiring Policy</w:t>
      </w:r>
    </w:p>
    <w:p w:rsidR="00BA38A3" w:rsidRDefault="00BA38A3" w:rsidP="00BA38A3"/>
    <w:p w:rsidR="00BA38A3" w:rsidRDefault="00BA38A3" w:rsidP="00BA38A3">
      <w:r>
        <w:t>The HR Supervisor advised that the form used for reference checks has been changed as attached in the current Hiring Policy.  The Committee concurred with the new format of the form.</w:t>
      </w:r>
    </w:p>
    <w:p w:rsidR="00BA38A3" w:rsidRDefault="00BA38A3" w:rsidP="00BA38A3"/>
    <w:p w:rsidR="00BA38A3" w:rsidRPr="00BA38A3" w:rsidRDefault="00BA38A3" w:rsidP="00BA38A3">
      <w:pPr>
        <w:rPr>
          <w:b/>
          <w:sz w:val="26"/>
          <w:szCs w:val="26"/>
        </w:rPr>
      </w:pPr>
      <w:r w:rsidRPr="00BA38A3">
        <w:rPr>
          <w:b/>
          <w:sz w:val="26"/>
          <w:szCs w:val="26"/>
        </w:rPr>
        <w:t>Motion #15-050</w:t>
      </w:r>
    </w:p>
    <w:p w:rsidR="00BA38A3" w:rsidRPr="00BA38A3" w:rsidRDefault="00BA38A3" w:rsidP="00BA38A3">
      <w:pPr>
        <w:rPr>
          <w:b/>
          <w:sz w:val="26"/>
          <w:szCs w:val="26"/>
        </w:rPr>
      </w:pPr>
      <w:r w:rsidRPr="00BA38A3">
        <w:rPr>
          <w:b/>
          <w:sz w:val="26"/>
          <w:szCs w:val="26"/>
        </w:rPr>
        <w:t>Hiring Policy</w:t>
      </w:r>
    </w:p>
    <w:p w:rsidR="00BA38A3" w:rsidRDefault="00BA38A3" w:rsidP="00BA38A3"/>
    <w:p w:rsidR="00BA38A3" w:rsidRDefault="00307646" w:rsidP="00BA38A3">
      <w:r>
        <w:t xml:space="preserve">Moved by </w:t>
      </w:r>
      <w:proofErr w:type="spellStart"/>
      <w:r>
        <w:t>Councillor</w:t>
      </w:r>
      <w:proofErr w:type="spellEnd"/>
      <w:r>
        <w:t xml:space="preserve"> Lorenzen and seconded by </w:t>
      </w:r>
      <w:proofErr w:type="spellStart"/>
      <w:r>
        <w:t>Councillor</w:t>
      </w:r>
      <w:proofErr w:type="spellEnd"/>
      <w:r>
        <w:t xml:space="preserve"> </w:t>
      </w:r>
      <w:proofErr w:type="spellStart"/>
      <w:r>
        <w:t>McBreairty</w:t>
      </w:r>
      <w:proofErr w:type="spellEnd"/>
      <w:r w:rsidR="00BA38A3">
        <w:t xml:space="preserve"> that the form used for reference checks be changed as attached in the current Hiring Policy. </w:t>
      </w:r>
    </w:p>
    <w:p w:rsidR="00307646" w:rsidRDefault="00307646" w:rsidP="00BA38A3"/>
    <w:p w:rsidR="00307646" w:rsidRDefault="00307646" w:rsidP="00BA38A3">
      <w:r>
        <w:tab/>
      </w:r>
      <w:r>
        <w:tab/>
        <w:t xml:space="preserve">In </w:t>
      </w:r>
      <w:proofErr w:type="spellStart"/>
      <w:r>
        <w:t>Favour</w:t>
      </w:r>
      <w:proofErr w:type="spellEnd"/>
      <w:r>
        <w:t>:</w:t>
      </w:r>
      <w:r>
        <w:tab/>
        <w:t>6</w:t>
      </w:r>
      <w:r>
        <w:tab/>
        <w:t>Opposing:</w:t>
      </w:r>
      <w:r>
        <w:tab/>
        <w:t>0</w:t>
      </w:r>
    </w:p>
    <w:p w:rsidR="00307646" w:rsidRDefault="00307646" w:rsidP="00BA38A3"/>
    <w:p w:rsidR="00307646" w:rsidRDefault="00307646" w:rsidP="00BA38A3">
      <w:r w:rsidRPr="00307646">
        <w:rPr>
          <w:b/>
        </w:rPr>
        <w:t>Decision:</w:t>
      </w:r>
      <w:r>
        <w:tab/>
        <w:t>Motion carried.</w:t>
      </w:r>
    </w:p>
    <w:p w:rsidR="00BA38A3" w:rsidRDefault="00BA38A3" w:rsidP="00BA38A3"/>
    <w:p w:rsidR="00BA38A3" w:rsidRPr="00BA38A3" w:rsidRDefault="00BA38A3" w:rsidP="00BA38A3">
      <w:pPr>
        <w:rPr>
          <w:b/>
          <w:sz w:val="28"/>
          <w:szCs w:val="28"/>
        </w:rPr>
      </w:pPr>
      <w:r w:rsidRPr="00BA38A3">
        <w:rPr>
          <w:b/>
          <w:sz w:val="28"/>
          <w:szCs w:val="28"/>
        </w:rPr>
        <w:t>Illness, Births, and Bereavement Policy</w:t>
      </w:r>
    </w:p>
    <w:p w:rsidR="00BA38A3" w:rsidRPr="00BA38A3" w:rsidRDefault="00BA38A3" w:rsidP="00BA38A3">
      <w:pPr>
        <w:rPr>
          <w:sz w:val="28"/>
          <w:szCs w:val="28"/>
        </w:rPr>
      </w:pPr>
    </w:p>
    <w:p w:rsidR="00BA38A3" w:rsidRDefault="00BA38A3" w:rsidP="00BA38A3">
      <w:r>
        <w:t xml:space="preserve">The Committee reviewed and concurred with the proposed change to Policy P035-Illness, Births and Bereavement to include under the purpose section: “For interpretation of this Policy, sitting </w:t>
      </w:r>
      <w:proofErr w:type="spellStart"/>
      <w:r>
        <w:t>Councillors</w:t>
      </w:r>
      <w:proofErr w:type="spellEnd"/>
      <w:r>
        <w:t xml:space="preserve"> will be </w:t>
      </w:r>
      <w:r w:rsidR="00FA2F56">
        <w:t>entitled to the same benefits.</w:t>
      </w:r>
      <w:r>
        <w:t xml:space="preserve">” </w:t>
      </w:r>
    </w:p>
    <w:p w:rsidR="00BA38A3" w:rsidRDefault="00BA38A3" w:rsidP="00BA38A3"/>
    <w:p w:rsidR="00307646" w:rsidRPr="00307646" w:rsidRDefault="00307646" w:rsidP="00BA38A3">
      <w:pPr>
        <w:rPr>
          <w:b/>
          <w:sz w:val="28"/>
          <w:szCs w:val="28"/>
        </w:rPr>
      </w:pPr>
      <w:r w:rsidRPr="00307646">
        <w:rPr>
          <w:b/>
          <w:sz w:val="28"/>
          <w:szCs w:val="28"/>
        </w:rPr>
        <w:lastRenderedPageBreak/>
        <w:t>Motion #15-051</w:t>
      </w:r>
    </w:p>
    <w:p w:rsidR="00307646" w:rsidRPr="00307646" w:rsidRDefault="00307646" w:rsidP="00BA38A3">
      <w:pPr>
        <w:rPr>
          <w:b/>
          <w:sz w:val="28"/>
          <w:szCs w:val="28"/>
        </w:rPr>
      </w:pPr>
      <w:r w:rsidRPr="00307646">
        <w:rPr>
          <w:b/>
          <w:sz w:val="28"/>
          <w:szCs w:val="28"/>
        </w:rPr>
        <w:t>Illness, Births, and Bereavement Policy</w:t>
      </w:r>
    </w:p>
    <w:p w:rsidR="00307646" w:rsidRDefault="00307646" w:rsidP="00BA38A3"/>
    <w:p w:rsidR="00BA38A3" w:rsidRDefault="00307646" w:rsidP="00BA38A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BA38A3">
        <w:t xml:space="preserve"> that Policy P035-Illness, Births and Bereavement be changed, as attached.</w:t>
      </w:r>
    </w:p>
    <w:p w:rsidR="00307646" w:rsidRDefault="00307646" w:rsidP="00BA38A3"/>
    <w:p w:rsidR="00307646" w:rsidRDefault="00307646" w:rsidP="00BA38A3">
      <w:r>
        <w:tab/>
      </w:r>
      <w:r>
        <w:tab/>
        <w:t xml:space="preserve">In </w:t>
      </w:r>
      <w:proofErr w:type="spellStart"/>
      <w:r>
        <w:t>Favour</w:t>
      </w:r>
      <w:proofErr w:type="spellEnd"/>
      <w:r>
        <w:t>:</w:t>
      </w:r>
      <w:r>
        <w:tab/>
        <w:t>6</w:t>
      </w:r>
      <w:r>
        <w:tab/>
        <w:t>Opposing:</w:t>
      </w:r>
      <w:r>
        <w:tab/>
        <w:t>0</w:t>
      </w:r>
    </w:p>
    <w:p w:rsidR="00307646" w:rsidRDefault="00307646" w:rsidP="00BA38A3"/>
    <w:p w:rsidR="00BA38A3" w:rsidRDefault="00307646" w:rsidP="00BA38A3">
      <w:r w:rsidRPr="00307646">
        <w:rPr>
          <w:b/>
        </w:rPr>
        <w:t>Decision:</w:t>
      </w:r>
      <w:r w:rsidRPr="00307646">
        <w:rPr>
          <w:b/>
        </w:rPr>
        <w:tab/>
      </w:r>
      <w:r>
        <w:t>Motion carried.</w:t>
      </w:r>
    </w:p>
    <w:p w:rsidR="00BA38A3" w:rsidRDefault="00BA38A3" w:rsidP="00BA38A3"/>
    <w:p w:rsidR="00BA38A3" w:rsidRPr="00BA38A3" w:rsidRDefault="00BA38A3" w:rsidP="00BA38A3">
      <w:pPr>
        <w:rPr>
          <w:b/>
          <w:sz w:val="28"/>
          <w:szCs w:val="28"/>
        </w:rPr>
      </w:pPr>
      <w:r w:rsidRPr="00BA38A3">
        <w:rPr>
          <w:b/>
          <w:sz w:val="28"/>
          <w:szCs w:val="28"/>
        </w:rPr>
        <w:t>Summer Program Hiring Process</w:t>
      </w:r>
      <w:r w:rsidR="00FA2F56">
        <w:rPr>
          <w:b/>
          <w:sz w:val="28"/>
          <w:szCs w:val="28"/>
        </w:rPr>
        <w:t xml:space="preserve"> – Policy R001</w:t>
      </w:r>
    </w:p>
    <w:p w:rsidR="00BA38A3" w:rsidRDefault="00BA38A3" w:rsidP="00BA38A3"/>
    <w:p w:rsidR="00BA38A3" w:rsidRDefault="00BA38A3" w:rsidP="00BA38A3">
      <w:r>
        <w:t>Policy R001-Summer Program Hiring Process was presented to the Committee with a number of changes.  It was agreed that this Policy should be moved to personnel and renumbered to read P043.  The HR Supervisor advised that most changes were administrative in nature to reflect the current processing procedure.  This Policy is presented for its first reading.</w:t>
      </w:r>
    </w:p>
    <w:p w:rsidR="00BA38A3" w:rsidRDefault="00BA38A3" w:rsidP="00BA38A3"/>
    <w:p w:rsidR="00BA38A3" w:rsidRDefault="00BA38A3" w:rsidP="00BA38A3">
      <w:r>
        <w:t>The CAO joined the Committee meeting.</w:t>
      </w:r>
    </w:p>
    <w:p w:rsidR="00BA38A3" w:rsidRDefault="00BA38A3" w:rsidP="00BA38A3">
      <w:pPr>
        <w:ind w:right="-90"/>
      </w:pPr>
    </w:p>
    <w:p w:rsidR="00BA38A3" w:rsidRPr="00BA38A3" w:rsidRDefault="00BA38A3" w:rsidP="00BA38A3">
      <w:pPr>
        <w:ind w:right="-90"/>
        <w:rPr>
          <w:b/>
          <w:sz w:val="28"/>
          <w:szCs w:val="28"/>
        </w:rPr>
      </w:pPr>
      <w:r w:rsidRPr="00BA38A3">
        <w:rPr>
          <w:b/>
          <w:sz w:val="28"/>
          <w:szCs w:val="28"/>
        </w:rPr>
        <w:t>Union Negotiations Review</w:t>
      </w:r>
    </w:p>
    <w:p w:rsidR="00BA38A3" w:rsidRDefault="00BA38A3" w:rsidP="00BA38A3"/>
    <w:p w:rsidR="00BA38A3" w:rsidRDefault="00BA38A3" w:rsidP="00BA38A3">
      <w:r>
        <w:t xml:space="preserve">The Town and the outside workers union have been in negotiations for several months to renew their collective agreement which expired May 15, 2014.  Last week a tentative agreement was reached and the Union members have since voted 100% in </w:t>
      </w:r>
      <w:proofErr w:type="spellStart"/>
      <w:r>
        <w:t>favour</w:t>
      </w:r>
      <w:proofErr w:type="spellEnd"/>
      <w:r>
        <w:t xml:space="preserve"> of acceptance of the tentative agreement.</w:t>
      </w:r>
    </w:p>
    <w:p w:rsidR="00BA38A3" w:rsidRDefault="00BA38A3" w:rsidP="00BA38A3"/>
    <w:p w:rsidR="00BA38A3" w:rsidRDefault="00BA38A3" w:rsidP="00BA38A3">
      <w:r>
        <w:t>Highlights of the proposed Collective Agreement include the following:</w:t>
      </w:r>
    </w:p>
    <w:p w:rsidR="00BA38A3" w:rsidRDefault="00BA38A3" w:rsidP="00BA38A3">
      <w:pPr>
        <w:pStyle w:val="ListParagraph"/>
        <w:numPr>
          <w:ilvl w:val="0"/>
          <w:numId w:val="15"/>
        </w:numPr>
      </w:pPr>
      <w:r>
        <w:t>A one-time market adjustment to wages averaging 11% in year 1</w:t>
      </w:r>
    </w:p>
    <w:p w:rsidR="00BA38A3" w:rsidRDefault="00BA38A3" w:rsidP="00BA38A3">
      <w:pPr>
        <w:pStyle w:val="ListParagraph"/>
        <w:numPr>
          <w:ilvl w:val="0"/>
          <w:numId w:val="15"/>
        </w:numPr>
      </w:pPr>
      <w:r>
        <w:t>Increases of 3% per year in each of years 2, 3 and 4</w:t>
      </w:r>
    </w:p>
    <w:p w:rsidR="00BA38A3" w:rsidRDefault="00BA38A3" w:rsidP="00BA38A3">
      <w:pPr>
        <w:pStyle w:val="ListParagraph"/>
        <w:numPr>
          <w:ilvl w:val="0"/>
          <w:numId w:val="15"/>
        </w:numPr>
      </w:pPr>
      <w:r>
        <w:t>Elimination of severance pay for all new hires</w:t>
      </w:r>
      <w:r w:rsidR="00CB224E">
        <w:t xml:space="preserve"> effective May 16, 2015</w:t>
      </w:r>
    </w:p>
    <w:p w:rsidR="00BA38A3" w:rsidRDefault="00BA38A3" w:rsidP="00BA38A3">
      <w:pPr>
        <w:pStyle w:val="ListParagraph"/>
        <w:numPr>
          <w:ilvl w:val="0"/>
          <w:numId w:val="15"/>
        </w:numPr>
      </w:pPr>
      <w:r>
        <w:t>Elimination of shift differential premiums</w:t>
      </w:r>
    </w:p>
    <w:p w:rsidR="00BA38A3" w:rsidRDefault="00BA38A3" w:rsidP="00BA38A3">
      <w:pPr>
        <w:pStyle w:val="ListParagraph"/>
        <w:numPr>
          <w:ilvl w:val="0"/>
          <w:numId w:val="15"/>
        </w:numPr>
      </w:pPr>
      <w:r>
        <w:t>Increased scheduling flexibility</w:t>
      </w:r>
    </w:p>
    <w:p w:rsidR="00BA38A3" w:rsidRDefault="00BA38A3" w:rsidP="00BA38A3">
      <w:pPr>
        <w:pStyle w:val="ListParagraph"/>
        <w:numPr>
          <w:ilvl w:val="0"/>
          <w:numId w:val="15"/>
        </w:numPr>
      </w:pPr>
      <w:r>
        <w:t>A more streamlined protective clothing policy</w:t>
      </w:r>
    </w:p>
    <w:p w:rsidR="00BA38A3" w:rsidRDefault="00BA38A3" w:rsidP="00BA38A3"/>
    <w:p w:rsidR="00BA38A3" w:rsidRDefault="00BA38A3" w:rsidP="00BA38A3">
      <w:r>
        <w:t>Council has been having difficulty attracting applicants for unionized positions, especially in the skilled trades and making the wages more competitive should assist us in attracting qualified people to fill vacancies.  We are also now providing our existing staff a fair wage compared to what the market is paying.</w:t>
      </w:r>
    </w:p>
    <w:p w:rsidR="00BA38A3" w:rsidRDefault="00BA38A3" w:rsidP="00BA38A3"/>
    <w:p w:rsidR="00FA2F56" w:rsidRDefault="00FA2F56" w:rsidP="00BA38A3">
      <w:pPr>
        <w:rPr>
          <w:b/>
          <w:sz w:val="26"/>
          <w:szCs w:val="26"/>
        </w:rPr>
      </w:pPr>
    </w:p>
    <w:p w:rsidR="00FA2F56" w:rsidRDefault="00FA2F56" w:rsidP="00BA38A3">
      <w:pPr>
        <w:rPr>
          <w:b/>
          <w:sz w:val="26"/>
          <w:szCs w:val="26"/>
        </w:rPr>
      </w:pPr>
    </w:p>
    <w:p w:rsidR="00FA2F56" w:rsidRDefault="00FA2F56" w:rsidP="00BA38A3">
      <w:pPr>
        <w:rPr>
          <w:b/>
          <w:sz w:val="26"/>
          <w:szCs w:val="26"/>
        </w:rPr>
      </w:pPr>
    </w:p>
    <w:p w:rsidR="00FA2F56" w:rsidRPr="00FA2F56" w:rsidRDefault="00FA2F56" w:rsidP="00BA38A3">
      <w:pPr>
        <w:rPr>
          <w:b/>
          <w:sz w:val="26"/>
          <w:szCs w:val="26"/>
        </w:rPr>
      </w:pPr>
      <w:r w:rsidRPr="00FA2F56">
        <w:rPr>
          <w:b/>
          <w:sz w:val="26"/>
          <w:szCs w:val="26"/>
        </w:rPr>
        <w:lastRenderedPageBreak/>
        <w:t>Motion #15-052</w:t>
      </w:r>
    </w:p>
    <w:p w:rsidR="00FA2F56" w:rsidRPr="00FA2F56" w:rsidRDefault="00FA2F56" w:rsidP="00BA38A3">
      <w:pPr>
        <w:rPr>
          <w:b/>
          <w:sz w:val="26"/>
          <w:szCs w:val="26"/>
        </w:rPr>
      </w:pPr>
      <w:r w:rsidRPr="00FA2F56">
        <w:rPr>
          <w:b/>
          <w:sz w:val="26"/>
          <w:szCs w:val="26"/>
        </w:rPr>
        <w:t>Union Negotiations Review – Proposed Collective Agreement</w:t>
      </w:r>
    </w:p>
    <w:p w:rsidR="00FA2F56" w:rsidRDefault="00FA2F56" w:rsidP="00BA38A3"/>
    <w:p w:rsidR="00BA38A3" w:rsidRDefault="00FA2F56" w:rsidP="00BA38A3">
      <w:r>
        <w:t xml:space="preserve">Moved by </w:t>
      </w:r>
      <w:proofErr w:type="spellStart"/>
      <w:r>
        <w:t>Councillor</w:t>
      </w:r>
      <w:proofErr w:type="spellEnd"/>
      <w:r>
        <w:t xml:space="preserve"> Lorenzen and seconded by </w:t>
      </w:r>
      <w:proofErr w:type="spellStart"/>
      <w:r>
        <w:t>Councillor</w:t>
      </w:r>
      <w:proofErr w:type="spellEnd"/>
      <w:r>
        <w:t xml:space="preserve"> Dove</w:t>
      </w:r>
      <w:r w:rsidR="00BA38A3">
        <w:t xml:space="preserve"> acceptance of the proposed Collective Agreement.</w:t>
      </w:r>
    </w:p>
    <w:p w:rsidR="00BA38A3" w:rsidRDefault="00BA38A3" w:rsidP="00BA38A3">
      <w:pPr>
        <w:rPr>
          <w:bCs/>
          <w:iCs/>
        </w:rPr>
      </w:pPr>
    </w:p>
    <w:p w:rsidR="00FA2F56" w:rsidRDefault="00FA2F56" w:rsidP="00BA38A3">
      <w:pPr>
        <w:rPr>
          <w:bCs/>
          <w:iCs/>
        </w:rPr>
      </w:pPr>
      <w:r>
        <w:rPr>
          <w:bCs/>
          <w:iCs/>
        </w:rPr>
        <w:tab/>
      </w:r>
      <w:r>
        <w:rPr>
          <w:bCs/>
          <w:iCs/>
        </w:rPr>
        <w:tab/>
        <w:t xml:space="preserve">In </w:t>
      </w:r>
      <w:proofErr w:type="spellStart"/>
      <w:r>
        <w:rPr>
          <w:bCs/>
          <w:iCs/>
        </w:rPr>
        <w:t>Favour</w:t>
      </w:r>
      <w:proofErr w:type="spellEnd"/>
      <w:r>
        <w:rPr>
          <w:bCs/>
          <w:iCs/>
        </w:rPr>
        <w:t>:</w:t>
      </w:r>
      <w:r>
        <w:rPr>
          <w:bCs/>
          <w:iCs/>
        </w:rPr>
        <w:tab/>
        <w:t>6</w:t>
      </w:r>
      <w:r>
        <w:rPr>
          <w:bCs/>
          <w:iCs/>
        </w:rPr>
        <w:tab/>
        <w:t>Opposing:</w:t>
      </w:r>
      <w:r>
        <w:rPr>
          <w:bCs/>
          <w:iCs/>
        </w:rPr>
        <w:tab/>
        <w:t>0</w:t>
      </w:r>
    </w:p>
    <w:p w:rsidR="00FA2F56" w:rsidRDefault="00FA2F56" w:rsidP="00BA38A3">
      <w:pPr>
        <w:rPr>
          <w:bCs/>
          <w:iCs/>
        </w:rPr>
      </w:pPr>
    </w:p>
    <w:p w:rsidR="00FA2F56" w:rsidRDefault="00FA2F56" w:rsidP="00BA38A3">
      <w:pPr>
        <w:rPr>
          <w:bCs/>
          <w:iCs/>
        </w:rPr>
      </w:pPr>
      <w:r w:rsidRPr="00CB224E">
        <w:rPr>
          <w:b/>
          <w:bCs/>
          <w:iCs/>
        </w:rPr>
        <w:t>Decision:</w:t>
      </w:r>
      <w:r w:rsidRPr="00CB224E">
        <w:rPr>
          <w:b/>
          <w:bCs/>
          <w:iCs/>
        </w:rPr>
        <w:tab/>
      </w:r>
      <w:r>
        <w:rPr>
          <w:bCs/>
          <w:iCs/>
        </w:rPr>
        <w:t>Motion carried.</w:t>
      </w:r>
    </w:p>
    <w:p w:rsidR="008C374D" w:rsidRPr="00A70F72" w:rsidRDefault="008C374D" w:rsidP="005C0E52">
      <w:pPr>
        <w:rPr>
          <w:b/>
          <w:u w:val="single"/>
        </w:rPr>
      </w:pPr>
    </w:p>
    <w:p w:rsidR="00B1563D" w:rsidRDefault="00527E73" w:rsidP="00B1563D">
      <w:pPr>
        <w:pStyle w:val="Heading3"/>
      </w:pPr>
      <w:r>
        <w:t>C</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FA4D5E" w:rsidRDefault="00B1563D" w:rsidP="00EE627E">
      <w:r>
        <w:t xml:space="preserve">The Parks and Recreation Committee </w:t>
      </w:r>
      <w:proofErr w:type="gramStart"/>
      <w:r>
        <w:t>was</w:t>
      </w:r>
      <w:proofErr w:type="gramEnd"/>
      <w:r>
        <w:t xml:space="preserve"> held on </w:t>
      </w:r>
      <w:r w:rsidR="0013654D">
        <w:t>March 9</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FA4D5E">
        <w:t xml:space="preserve"> </w:t>
      </w:r>
      <w:r w:rsidR="0013654D">
        <w:t xml:space="preserve">R. Anstey, </w:t>
      </w:r>
      <w:proofErr w:type="spellStart"/>
      <w:r w:rsidR="0013654D">
        <w:t>Councillor</w:t>
      </w:r>
      <w:proofErr w:type="spellEnd"/>
      <w:r w:rsidR="0013654D">
        <w:t xml:space="preserve">; </w:t>
      </w:r>
      <w:r w:rsidR="00FA4D5E">
        <w:t xml:space="preserve">N. Newell, Director of </w:t>
      </w:r>
      <w:r w:rsidR="0013654D">
        <w:t>Recreation &amp; Community Services.</w:t>
      </w:r>
    </w:p>
    <w:p w:rsidR="0013654D" w:rsidRDefault="0013654D" w:rsidP="00EE627E"/>
    <w:p w:rsidR="00CA343A" w:rsidRDefault="00B1563D" w:rsidP="00776F1D">
      <w:r>
        <w:t>The following items were discussed:</w:t>
      </w:r>
    </w:p>
    <w:p w:rsidR="00526904" w:rsidRDefault="00526904" w:rsidP="00776F1D"/>
    <w:p w:rsidR="006C3E82" w:rsidRDefault="006C3E82" w:rsidP="006C3E82">
      <w:pPr>
        <w:rPr>
          <w:b/>
          <w:sz w:val="28"/>
          <w:szCs w:val="28"/>
        </w:rPr>
      </w:pPr>
      <w:r>
        <w:rPr>
          <w:b/>
          <w:sz w:val="28"/>
          <w:szCs w:val="28"/>
        </w:rPr>
        <w:t>Gander Dog Park</w:t>
      </w:r>
    </w:p>
    <w:p w:rsidR="006C3E82" w:rsidRDefault="006C3E82" w:rsidP="006C3E82">
      <w:pPr>
        <w:rPr>
          <w:b/>
          <w:sz w:val="28"/>
          <w:szCs w:val="28"/>
        </w:rPr>
      </w:pPr>
    </w:p>
    <w:p w:rsidR="006C3E82" w:rsidRDefault="006C3E82" w:rsidP="006C3E82">
      <w:pPr>
        <w:pStyle w:val="NoSpacing"/>
        <w:jc w:val="both"/>
        <w:rPr>
          <w:sz w:val="24"/>
          <w:szCs w:val="24"/>
        </w:rPr>
      </w:pPr>
      <w:r>
        <w:rPr>
          <w:sz w:val="24"/>
          <w:szCs w:val="24"/>
        </w:rPr>
        <w:t>The Director met with the Dog Park Committee on March 2</w:t>
      </w:r>
      <w:r w:rsidRPr="00500823">
        <w:rPr>
          <w:sz w:val="24"/>
          <w:szCs w:val="24"/>
          <w:vertAlign w:val="superscript"/>
        </w:rPr>
        <w:t>nd</w:t>
      </w:r>
      <w:r>
        <w:rPr>
          <w:sz w:val="24"/>
          <w:szCs w:val="24"/>
        </w:rPr>
        <w:t xml:space="preserve"> where they discussed the possibility of installing lights at the new dog park facility at Cobb’s Pond Rotary Park. The Committee felt that a decision on lighting the park could not be made at this time but will be discussed further at a later date. </w:t>
      </w:r>
    </w:p>
    <w:p w:rsidR="006C3E82" w:rsidRDefault="006C3E82" w:rsidP="006C3E82">
      <w:pPr>
        <w:pStyle w:val="NoSpacing"/>
        <w:jc w:val="both"/>
        <w:rPr>
          <w:b/>
          <w:sz w:val="28"/>
          <w:szCs w:val="28"/>
        </w:rPr>
      </w:pPr>
    </w:p>
    <w:p w:rsidR="006C3E82" w:rsidRDefault="006C3E82" w:rsidP="006C3E82">
      <w:pPr>
        <w:pStyle w:val="NoSpacing"/>
        <w:jc w:val="both"/>
        <w:rPr>
          <w:b/>
          <w:sz w:val="28"/>
          <w:szCs w:val="28"/>
        </w:rPr>
      </w:pPr>
      <w:r>
        <w:rPr>
          <w:b/>
          <w:sz w:val="28"/>
          <w:szCs w:val="28"/>
        </w:rPr>
        <w:t>30 Day Living Challenge</w:t>
      </w:r>
    </w:p>
    <w:p w:rsidR="006C3E82" w:rsidRDefault="006C3E82" w:rsidP="006C3E82">
      <w:pPr>
        <w:pStyle w:val="NoSpacing"/>
        <w:jc w:val="both"/>
        <w:rPr>
          <w:b/>
          <w:sz w:val="28"/>
          <w:szCs w:val="28"/>
        </w:rPr>
      </w:pPr>
    </w:p>
    <w:p w:rsidR="006C3E82" w:rsidRDefault="006C3E82" w:rsidP="006C3E82">
      <w:pPr>
        <w:pStyle w:val="NoSpacing"/>
        <w:jc w:val="both"/>
        <w:rPr>
          <w:sz w:val="24"/>
          <w:szCs w:val="24"/>
        </w:rPr>
      </w:pPr>
      <w:r w:rsidRPr="00FF0F27">
        <w:rPr>
          <w:sz w:val="24"/>
          <w:szCs w:val="24"/>
        </w:rPr>
        <w:t xml:space="preserve">The Town of Gander will be participating in Recreation NL Find Your Fit – 30 Day Community Physical Activity Challenge for the Month of April. </w:t>
      </w:r>
      <w:r>
        <w:rPr>
          <w:sz w:val="24"/>
          <w:szCs w:val="24"/>
        </w:rPr>
        <w:t xml:space="preserve"> </w:t>
      </w:r>
      <w:r w:rsidRPr="00FF0F27">
        <w:rPr>
          <w:sz w:val="24"/>
          <w:szCs w:val="24"/>
        </w:rPr>
        <w:t xml:space="preserve">The goal </w:t>
      </w:r>
      <w:r>
        <w:rPr>
          <w:sz w:val="24"/>
          <w:szCs w:val="24"/>
        </w:rPr>
        <w:t xml:space="preserve">of </w:t>
      </w:r>
      <w:r w:rsidRPr="00FF0F27">
        <w:rPr>
          <w:sz w:val="24"/>
          <w:szCs w:val="24"/>
        </w:rPr>
        <w:t>this Challenge is to engage as many people in the province to participate in some sort of physical activity. Communities have been asked to host as many physical activity programs as possible throughout the month</w:t>
      </w:r>
      <w:r w:rsidRPr="00FF0F27">
        <w:rPr>
          <w:b/>
          <w:bCs/>
          <w:sz w:val="24"/>
          <w:szCs w:val="24"/>
        </w:rPr>
        <w:t xml:space="preserve">. </w:t>
      </w:r>
      <w:r>
        <w:rPr>
          <w:b/>
          <w:bCs/>
          <w:sz w:val="24"/>
          <w:szCs w:val="24"/>
        </w:rPr>
        <w:t xml:space="preserve"> </w:t>
      </w:r>
      <w:r w:rsidRPr="00FF0F27">
        <w:rPr>
          <w:bCs/>
          <w:sz w:val="24"/>
          <w:szCs w:val="24"/>
        </w:rPr>
        <w:t>It will be an opportunity to</w:t>
      </w:r>
      <w:r w:rsidRPr="00FF0F27">
        <w:rPr>
          <w:b/>
          <w:bCs/>
          <w:sz w:val="24"/>
          <w:szCs w:val="24"/>
        </w:rPr>
        <w:t xml:space="preserve"> </w:t>
      </w:r>
      <w:r w:rsidRPr="00FF0F27">
        <w:rPr>
          <w:sz w:val="24"/>
          <w:szCs w:val="24"/>
        </w:rPr>
        <w:t>implement new, fun and exciting activities/events for all ages and abilities while showcasing some of our recreational facilities and programs.</w:t>
      </w:r>
    </w:p>
    <w:p w:rsidR="006C3E82" w:rsidRPr="00FF0F27" w:rsidRDefault="006C3E82" w:rsidP="006C3E82">
      <w:pPr>
        <w:pStyle w:val="NoSpacing"/>
        <w:jc w:val="both"/>
        <w:rPr>
          <w:sz w:val="24"/>
          <w:szCs w:val="24"/>
        </w:rPr>
      </w:pPr>
    </w:p>
    <w:p w:rsidR="006C3E82" w:rsidRPr="00FF0F27" w:rsidRDefault="006C3E82" w:rsidP="006C3E82">
      <w:pPr>
        <w:pStyle w:val="NoSpacing"/>
        <w:jc w:val="both"/>
        <w:rPr>
          <w:sz w:val="24"/>
          <w:szCs w:val="24"/>
        </w:rPr>
      </w:pPr>
      <w:r w:rsidRPr="00FF0F27">
        <w:rPr>
          <w:sz w:val="24"/>
          <w:szCs w:val="24"/>
        </w:rPr>
        <w:t xml:space="preserve">For more information on this initiative, please contact the Department at 651-5927. </w:t>
      </w:r>
    </w:p>
    <w:p w:rsidR="006C3E82" w:rsidRDefault="006C3E82" w:rsidP="006C3E82">
      <w:pPr>
        <w:pStyle w:val="NoSpacing"/>
        <w:jc w:val="both"/>
        <w:rPr>
          <w:b/>
          <w:sz w:val="28"/>
          <w:szCs w:val="28"/>
        </w:rPr>
      </w:pPr>
    </w:p>
    <w:p w:rsidR="006C3E82" w:rsidRDefault="006C3E82" w:rsidP="006C3E82">
      <w:pPr>
        <w:rPr>
          <w:b/>
          <w:sz w:val="28"/>
          <w:szCs w:val="28"/>
        </w:rPr>
      </w:pPr>
    </w:p>
    <w:p w:rsidR="006C3E82" w:rsidRDefault="006C3E82" w:rsidP="006C3E82">
      <w:pPr>
        <w:rPr>
          <w:b/>
          <w:sz w:val="28"/>
          <w:szCs w:val="28"/>
        </w:rPr>
      </w:pPr>
    </w:p>
    <w:p w:rsidR="006C3E82" w:rsidRDefault="006C3E82" w:rsidP="006C3E82">
      <w:pPr>
        <w:rPr>
          <w:b/>
          <w:sz w:val="28"/>
          <w:szCs w:val="28"/>
        </w:rPr>
      </w:pPr>
    </w:p>
    <w:p w:rsidR="006C3E82" w:rsidRDefault="006C3E82" w:rsidP="006C3E82">
      <w:pPr>
        <w:rPr>
          <w:b/>
          <w:sz w:val="28"/>
          <w:szCs w:val="28"/>
        </w:rPr>
      </w:pPr>
      <w:r>
        <w:rPr>
          <w:b/>
          <w:sz w:val="28"/>
          <w:szCs w:val="28"/>
        </w:rPr>
        <w:lastRenderedPageBreak/>
        <w:t>Convention &amp; Event Hosting Capacity</w:t>
      </w:r>
    </w:p>
    <w:p w:rsidR="006C3E82" w:rsidRDefault="006C3E82" w:rsidP="006C3E82">
      <w:pPr>
        <w:rPr>
          <w:b/>
          <w:sz w:val="28"/>
          <w:szCs w:val="28"/>
        </w:rPr>
      </w:pPr>
    </w:p>
    <w:p w:rsidR="006C3E82" w:rsidRPr="001A4663" w:rsidRDefault="006C3E82" w:rsidP="006C3E82">
      <w:pPr>
        <w:autoSpaceDE w:val="0"/>
        <w:autoSpaceDN w:val="0"/>
        <w:adjustRightInd w:val="0"/>
        <w:rPr>
          <w:rFonts w:cs="KabelITCbyBT-Book"/>
          <w:lang w:val="en-CA"/>
        </w:rPr>
      </w:pPr>
      <w:r>
        <w:t xml:space="preserve">The Committee discussed options for expanding the community’s capacity to host more and larger events and conferences. The strategic plan indicates an objective to </w:t>
      </w:r>
      <w:r>
        <w:rPr>
          <w:rFonts w:cs="KabelITCbyBT-Book"/>
          <w:lang w:val="en-CA"/>
        </w:rPr>
        <w:t>d</w:t>
      </w:r>
      <w:r w:rsidRPr="001A4663">
        <w:rPr>
          <w:rFonts w:cs="KabelITCbyBT-Book"/>
          <w:lang w:val="en-CA"/>
        </w:rPr>
        <w:t>evelop a str</w:t>
      </w:r>
      <w:r>
        <w:rPr>
          <w:rFonts w:cs="KabelITCbyBT-Book"/>
          <w:lang w:val="en-CA"/>
        </w:rPr>
        <w:t xml:space="preserve">ategy for attracting additional </w:t>
      </w:r>
      <w:r w:rsidRPr="001A4663">
        <w:rPr>
          <w:rFonts w:cs="KabelITCbyBT-Book"/>
          <w:lang w:val="en-CA"/>
        </w:rPr>
        <w:t>eco</w:t>
      </w:r>
      <w:r>
        <w:rPr>
          <w:rFonts w:cs="KabelITCbyBT-Book"/>
          <w:lang w:val="en-CA"/>
        </w:rPr>
        <w:t xml:space="preserve">nomic activity through planning </w:t>
      </w:r>
      <w:r w:rsidRPr="001A4663">
        <w:rPr>
          <w:rFonts w:cs="KabelITCbyBT-Book"/>
          <w:lang w:val="en-CA"/>
        </w:rPr>
        <w:t>and hostin</w:t>
      </w:r>
      <w:r>
        <w:rPr>
          <w:rFonts w:cs="KabelITCbyBT-Book"/>
          <w:lang w:val="en-CA"/>
        </w:rPr>
        <w:t xml:space="preserve">g more conferences, tradeshows, </w:t>
      </w:r>
      <w:r w:rsidRPr="001A4663">
        <w:rPr>
          <w:rFonts w:cs="KabelITCbyBT-Book"/>
          <w:lang w:val="en-CA"/>
        </w:rPr>
        <w:t>sp</w:t>
      </w:r>
      <w:r>
        <w:rPr>
          <w:rFonts w:cs="KabelITCbyBT-Book"/>
          <w:lang w:val="en-CA"/>
        </w:rPr>
        <w:t>orting and recreational events.</w:t>
      </w:r>
      <w:r w:rsidRPr="001A4663">
        <w:rPr>
          <w:rFonts w:cs="KabelITCbyBT-Book"/>
          <w:lang w:val="en-CA"/>
        </w:rPr>
        <w:t xml:space="preserve"> </w:t>
      </w:r>
      <w:r>
        <w:rPr>
          <w:rFonts w:cs="KabelITCbyBT-Book"/>
          <w:lang w:val="en-CA"/>
        </w:rPr>
        <w:t>There is also an objective to i</w:t>
      </w:r>
      <w:r w:rsidRPr="001A4663">
        <w:rPr>
          <w:rFonts w:cs="KabelITCbyBT-Book"/>
          <w:lang w:val="en-CA"/>
        </w:rPr>
        <w:t>nvest in</w:t>
      </w:r>
      <w:r>
        <w:rPr>
          <w:rFonts w:cs="KabelITCbyBT-Book"/>
          <w:lang w:val="en-CA"/>
        </w:rPr>
        <w:t xml:space="preserve"> more programming and infrastructure </w:t>
      </w:r>
      <w:r w:rsidRPr="001A4663">
        <w:rPr>
          <w:rFonts w:cs="KabelITCbyBT-Book"/>
          <w:lang w:val="en-CA"/>
        </w:rPr>
        <w:t>in this strategy.</w:t>
      </w:r>
      <w:r>
        <w:rPr>
          <w:rFonts w:cs="KabelITCbyBT-Book"/>
          <w:lang w:val="en-CA"/>
        </w:rPr>
        <w:t xml:space="preserve"> The Committee feels that this needs to be discussed further as it is a component of the Town’s strategic priorities. </w:t>
      </w:r>
    </w:p>
    <w:p w:rsidR="006C3E82" w:rsidRDefault="006C3E82" w:rsidP="006C3E82">
      <w:pPr>
        <w:rPr>
          <w:b/>
          <w:sz w:val="28"/>
          <w:szCs w:val="28"/>
        </w:rPr>
      </w:pPr>
    </w:p>
    <w:p w:rsidR="006C3E82" w:rsidRDefault="006C3E82" w:rsidP="006C3E82">
      <w:pPr>
        <w:rPr>
          <w:b/>
          <w:sz w:val="28"/>
          <w:szCs w:val="28"/>
        </w:rPr>
      </w:pPr>
      <w:r>
        <w:rPr>
          <w:b/>
          <w:sz w:val="28"/>
          <w:szCs w:val="28"/>
        </w:rPr>
        <w:t>Back Land – 389 Gander Bay Road</w:t>
      </w:r>
    </w:p>
    <w:p w:rsidR="006C3E82" w:rsidRDefault="006C3E82" w:rsidP="006C3E82"/>
    <w:p w:rsidR="006C3E82" w:rsidRDefault="006C3E82" w:rsidP="006C3E82">
      <w:r>
        <w:t xml:space="preserve">The Committee reviewed a request to purchase land at 389 Gander Bay Road. While the parcel in question will not be needed for recreational purposes, other considerations including future residential development may be a factor and forwards this request to the Engineering Department for their review and recommendation to Council. </w:t>
      </w:r>
    </w:p>
    <w:p w:rsidR="006C3E82" w:rsidRDefault="006C3E82" w:rsidP="006C3E82"/>
    <w:p w:rsidR="006C3E82" w:rsidRDefault="006C3E82" w:rsidP="006C3E82">
      <w:pPr>
        <w:rPr>
          <w:b/>
          <w:sz w:val="28"/>
          <w:szCs w:val="28"/>
        </w:rPr>
      </w:pPr>
      <w:r w:rsidRPr="00B35799">
        <w:rPr>
          <w:b/>
          <w:sz w:val="28"/>
          <w:szCs w:val="28"/>
        </w:rPr>
        <w:t>Banners</w:t>
      </w:r>
    </w:p>
    <w:p w:rsidR="006C3E82" w:rsidRDefault="006C3E82" w:rsidP="006C3E82">
      <w:pPr>
        <w:rPr>
          <w:b/>
          <w:sz w:val="28"/>
          <w:szCs w:val="28"/>
        </w:rPr>
      </w:pPr>
    </w:p>
    <w:p w:rsidR="006C3E82" w:rsidRPr="0014154F" w:rsidRDefault="006C3E82" w:rsidP="006C3E82">
      <w:r w:rsidRPr="0014154F">
        <w:t xml:space="preserve">The </w:t>
      </w:r>
      <w:r>
        <w:t>C</w:t>
      </w:r>
      <w:r w:rsidRPr="0014154F">
        <w:t>ommittee</w:t>
      </w:r>
      <w:r>
        <w:t xml:space="preserve"> discussed the value of having banner’s made and displayed in town during special events such as the Festival of Flight, Winter Carnival and various conferences. They would be located through the entranceways into Gander so residents/visitors could be aware of major events occurring in town. The Director advised that banners have not been budgeted for 2015 but will be added to the 2016 budget discussions.  </w:t>
      </w:r>
    </w:p>
    <w:p w:rsidR="004329A9" w:rsidRDefault="004329A9" w:rsidP="00776F1D"/>
    <w:p w:rsidR="00076B29" w:rsidRDefault="0013654D" w:rsidP="00076B29">
      <w:pPr>
        <w:pStyle w:val="Heading3"/>
        <w:rPr>
          <w:lang w:val="en-CA"/>
        </w:rPr>
      </w:pPr>
      <w:r>
        <w:rPr>
          <w:lang w:val="en-CA"/>
        </w:rPr>
        <w:t>D</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665A9F">
        <w:t>Dove</w:t>
      </w:r>
      <w:r>
        <w:t>.</w:t>
      </w:r>
    </w:p>
    <w:p w:rsidR="004A2343" w:rsidRPr="003978F9" w:rsidRDefault="004A2343" w:rsidP="004A2343"/>
    <w:p w:rsidR="005566AD" w:rsidRDefault="005566AD" w:rsidP="004A2343">
      <w:r>
        <w:t>The Economic Development Committ</w:t>
      </w:r>
      <w:r w:rsidR="004A2343">
        <w:t xml:space="preserve">ee meeting was held on </w:t>
      </w:r>
      <w:r w:rsidR="00665A9F">
        <w:t>March 10</w:t>
      </w:r>
      <w:r w:rsidR="00530C8E">
        <w:t>,</w:t>
      </w:r>
      <w:r w:rsidR="006C11D3">
        <w:t xml:space="preserve"> 201</w:t>
      </w:r>
      <w:r w:rsidR="00530C8E">
        <w:t>5</w:t>
      </w:r>
      <w:r w:rsidR="004A2343">
        <w:t xml:space="preserve">.  The meeting was chaired by </w:t>
      </w:r>
      <w:r w:rsidR="00665A9F">
        <w:t>R. Anstey</w:t>
      </w:r>
      <w:r w:rsidR="003A0439">
        <w:t xml:space="preserve">, </w:t>
      </w:r>
      <w:proofErr w:type="spellStart"/>
      <w:r w:rsidR="003A0439">
        <w:t>Councillor</w:t>
      </w:r>
      <w:proofErr w:type="spellEnd"/>
      <w:r w:rsidR="004A2343">
        <w:t>.  Other members present included:</w:t>
      </w:r>
      <w:r w:rsidR="00A56715">
        <w:t xml:space="preserve"> </w:t>
      </w:r>
      <w:r w:rsidR="005465C8">
        <w:t>B. Dove</w:t>
      </w:r>
      <w:r w:rsidR="009C6A3F">
        <w:t xml:space="preserve">, </w:t>
      </w:r>
      <w:proofErr w:type="spellStart"/>
      <w:r w:rsidR="009C6A3F">
        <w:t>Councillor</w:t>
      </w:r>
      <w:proofErr w:type="spellEnd"/>
      <w:r w:rsidR="009C6A3F">
        <w:t>;</w:t>
      </w:r>
      <w:r w:rsidR="005465C8">
        <w:t xml:space="preserve"> </w:t>
      </w:r>
      <w:r w:rsidR="00665A9F">
        <w:t xml:space="preserve">W. Lorenzen, </w:t>
      </w:r>
      <w:proofErr w:type="spellStart"/>
      <w:r w:rsidR="00665A9F">
        <w:t>Councillor</w:t>
      </w:r>
      <w:proofErr w:type="spellEnd"/>
      <w:r w:rsidR="00665A9F">
        <w:t xml:space="preserve">; </w:t>
      </w:r>
      <w:r w:rsidR="00A56715">
        <w:t>R. Locke, M</w:t>
      </w:r>
      <w:r w:rsidR="00E265EC">
        <w:t>anager of Economic Development</w:t>
      </w:r>
      <w:r w:rsidR="00DD16C3">
        <w:t>.</w:t>
      </w:r>
    </w:p>
    <w:p w:rsidR="00665A9F" w:rsidRDefault="00665A9F" w:rsidP="004A2343"/>
    <w:p w:rsidR="00665A9F" w:rsidRDefault="00665A9F" w:rsidP="004A2343">
      <w:r>
        <w:t xml:space="preserve">Delegation:  J &amp; A </w:t>
      </w:r>
      <w:proofErr w:type="spellStart"/>
      <w:r>
        <w:t>Hollohan</w:t>
      </w:r>
      <w:proofErr w:type="spellEnd"/>
      <w:r>
        <w:t>, Cabinet Source</w:t>
      </w:r>
    </w:p>
    <w:p w:rsidR="006C11D3" w:rsidRDefault="006C11D3" w:rsidP="004A2343"/>
    <w:p w:rsidR="009B159D" w:rsidRDefault="004A2343" w:rsidP="004A2343">
      <w:pPr>
        <w:jc w:val="left"/>
      </w:pPr>
      <w:r>
        <w:t>The following items were discussed:</w:t>
      </w:r>
    </w:p>
    <w:p w:rsidR="00A56715" w:rsidRDefault="00A56715" w:rsidP="004A2343">
      <w:pPr>
        <w:jc w:val="left"/>
      </w:pPr>
    </w:p>
    <w:p w:rsidR="00665A9F" w:rsidRDefault="00665A9F" w:rsidP="00665A9F">
      <w:pPr>
        <w:rPr>
          <w:b/>
          <w:bCs/>
          <w:iCs/>
          <w:sz w:val="28"/>
          <w:szCs w:val="28"/>
        </w:rPr>
      </w:pPr>
      <w:r w:rsidRPr="000C4521">
        <w:rPr>
          <w:b/>
          <w:bCs/>
          <w:iCs/>
          <w:sz w:val="28"/>
          <w:szCs w:val="28"/>
        </w:rPr>
        <w:t>Delegation – Cabinet Source</w:t>
      </w:r>
    </w:p>
    <w:p w:rsidR="00665A9F" w:rsidRPr="000C4521" w:rsidRDefault="00665A9F" w:rsidP="00665A9F">
      <w:pPr>
        <w:rPr>
          <w:b/>
          <w:bCs/>
          <w:iCs/>
          <w:sz w:val="28"/>
          <w:szCs w:val="28"/>
        </w:rPr>
      </w:pPr>
    </w:p>
    <w:p w:rsidR="00665A9F" w:rsidRDefault="00665A9F" w:rsidP="00665A9F">
      <w:pPr>
        <w:rPr>
          <w:bCs/>
          <w:iCs/>
        </w:rPr>
      </w:pPr>
      <w:r w:rsidRPr="00AA45C2">
        <w:rPr>
          <w:bCs/>
          <w:iCs/>
        </w:rPr>
        <w:t>The Committee me</w:t>
      </w:r>
      <w:r>
        <w:rPr>
          <w:bCs/>
          <w:iCs/>
        </w:rPr>
        <w:t>t with the owners of Cabinet Source who expressed concern that Home-Based Businesses (HBB’s) are provided a competitive advantage by paying lower taxes and reduced operating costs compared to established commercial operations.</w:t>
      </w:r>
    </w:p>
    <w:p w:rsidR="00665A9F" w:rsidRDefault="00665A9F" w:rsidP="00665A9F">
      <w:pPr>
        <w:rPr>
          <w:bCs/>
          <w:iCs/>
        </w:rPr>
      </w:pPr>
      <w:r>
        <w:rPr>
          <w:bCs/>
          <w:iCs/>
        </w:rPr>
        <w:lastRenderedPageBreak/>
        <w:t xml:space="preserve">In addition, he communicated his concern that some of these HBB’s may not follow all rules and regulations set forth by federal and provincial governing bodies and therefore; can charge lower rates for same products/services provided.  </w:t>
      </w:r>
      <w:r w:rsidRPr="00AA45C2">
        <w:rPr>
          <w:bCs/>
          <w:iCs/>
        </w:rPr>
        <w:t xml:space="preserve"> </w:t>
      </w:r>
    </w:p>
    <w:p w:rsidR="00665A9F" w:rsidRPr="00AA45C2" w:rsidRDefault="00665A9F" w:rsidP="00665A9F">
      <w:pPr>
        <w:rPr>
          <w:bCs/>
          <w:iCs/>
        </w:rPr>
      </w:pPr>
    </w:p>
    <w:p w:rsidR="00665A9F" w:rsidRDefault="00665A9F" w:rsidP="00665A9F">
      <w:pPr>
        <w:rPr>
          <w:bCs/>
          <w:iCs/>
        </w:rPr>
      </w:pPr>
      <w:r w:rsidRPr="00AA45C2">
        <w:rPr>
          <w:bCs/>
          <w:iCs/>
        </w:rPr>
        <w:t xml:space="preserve">The delegation left the </w:t>
      </w:r>
      <w:r>
        <w:rPr>
          <w:bCs/>
          <w:iCs/>
        </w:rPr>
        <w:t xml:space="preserve">Committee </w:t>
      </w:r>
      <w:r w:rsidRPr="00AA45C2">
        <w:rPr>
          <w:bCs/>
          <w:iCs/>
        </w:rPr>
        <w:t>meeting</w:t>
      </w:r>
      <w:r>
        <w:rPr>
          <w:bCs/>
          <w:iCs/>
        </w:rPr>
        <w:t>.</w:t>
      </w:r>
    </w:p>
    <w:p w:rsidR="00665A9F" w:rsidRDefault="00665A9F" w:rsidP="00665A9F">
      <w:pPr>
        <w:rPr>
          <w:bCs/>
          <w:iCs/>
        </w:rPr>
      </w:pPr>
    </w:p>
    <w:p w:rsidR="00665A9F" w:rsidRDefault="00665A9F" w:rsidP="00665A9F">
      <w:pPr>
        <w:rPr>
          <w:bCs/>
          <w:iCs/>
        </w:rPr>
      </w:pPr>
      <w:r>
        <w:rPr>
          <w:bCs/>
          <w:iCs/>
        </w:rPr>
        <w:t>T</w:t>
      </w:r>
      <w:r w:rsidRPr="00AA45C2">
        <w:rPr>
          <w:bCs/>
          <w:iCs/>
        </w:rPr>
        <w:t>he Committee</w:t>
      </w:r>
      <w:r>
        <w:rPr>
          <w:bCs/>
          <w:iCs/>
        </w:rPr>
        <w:t xml:space="preserve"> discussed the advantages/disadvantages of operating an HBB compared to a commercial establishment. Based on concerns raised, the Committee</w:t>
      </w:r>
      <w:r w:rsidRPr="00AA45C2">
        <w:rPr>
          <w:bCs/>
          <w:iCs/>
        </w:rPr>
        <w:t xml:space="preserve"> </w:t>
      </w:r>
      <w:r>
        <w:rPr>
          <w:bCs/>
          <w:iCs/>
        </w:rPr>
        <w:t>asked staff to:</w:t>
      </w:r>
    </w:p>
    <w:p w:rsidR="00665A9F" w:rsidRPr="003B36BF" w:rsidRDefault="00665A9F" w:rsidP="00665A9F">
      <w:pPr>
        <w:pStyle w:val="ListParagraph"/>
        <w:numPr>
          <w:ilvl w:val="0"/>
          <w:numId w:val="16"/>
        </w:numPr>
        <w:rPr>
          <w:bCs/>
          <w:iCs/>
        </w:rPr>
      </w:pPr>
      <w:r w:rsidRPr="003B36BF">
        <w:rPr>
          <w:bCs/>
          <w:iCs/>
        </w:rPr>
        <w:t xml:space="preserve">Contact other municipalities to see if they send notifications to the applicable </w:t>
      </w:r>
      <w:r>
        <w:rPr>
          <w:bCs/>
          <w:iCs/>
        </w:rPr>
        <w:t>G</w:t>
      </w:r>
      <w:r w:rsidRPr="003B36BF">
        <w:rPr>
          <w:bCs/>
          <w:iCs/>
        </w:rPr>
        <w:t xml:space="preserve">overnment </w:t>
      </w:r>
      <w:r>
        <w:rPr>
          <w:bCs/>
          <w:iCs/>
        </w:rPr>
        <w:t>D</w:t>
      </w:r>
      <w:r w:rsidRPr="003B36BF">
        <w:rPr>
          <w:bCs/>
          <w:iCs/>
        </w:rPr>
        <w:t xml:space="preserve">epartments after approving a Home-Based Business. </w:t>
      </w:r>
    </w:p>
    <w:p w:rsidR="00665A9F" w:rsidRPr="003B36BF" w:rsidRDefault="00665A9F" w:rsidP="00665A9F">
      <w:pPr>
        <w:pStyle w:val="ListParagraph"/>
        <w:numPr>
          <w:ilvl w:val="0"/>
          <w:numId w:val="16"/>
        </w:numPr>
        <w:rPr>
          <w:bCs/>
          <w:iCs/>
        </w:rPr>
      </w:pPr>
      <w:r w:rsidRPr="003B36BF">
        <w:rPr>
          <w:bCs/>
          <w:iCs/>
        </w:rPr>
        <w:t>Contact federal and provincial regulatory bodies to see if</w:t>
      </w:r>
      <w:r>
        <w:rPr>
          <w:bCs/>
          <w:iCs/>
        </w:rPr>
        <w:t xml:space="preserve"> it</w:t>
      </w:r>
      <w:r w:rsidRPr="003B36BF">
        <w:rPr>
          <w:bCs/>
          <w:iCs/>
        </w:rPr>
        <w:t xml:space="preserve"> is a requirement of the Town to</w:t>
      </w:r>
      <w:r>
        <w:rPr>
          <w:bCs/>
          <w:iCs/>
        </w:rPr>
        <w:t xml:space="preserve"> send notification of all Home-Based B</w:t>
      </w:r>
      <w:r w:rsidRPr="003B36BF">
        <w:rPr>
          <w:bCs/>
          <w:iCs/>
        </w:rPr>
        <w:t xml:space="preserve">usiness approvals.  </w:t>
      </w:r>
    </w:p>
    <w:p w:rsidR="00665A9F" w:rsidRDefault="00665A9F" w:rsidP="00665A9F">
      <w:pPr>
        <w:tabs>
          <w:tab w:val="left" w:pos="2160"/>
        </w:tabs>
      </w:pPr>
    </w:p>
    <w:p w:rsidR="00665A9F" w:rsidRPr="009A0D3B" w:rsidRDefault="00665A9F" w:rsidP="00665A9F">
      <w:pPr>
        <w:tabs>
          <w:tab w:val="left" w:pos="2160"/>
        </w:tabs>
      </w:pPr>
      <w:proofErr w:type="spellStart"/>
      <w:r w:rsidRPr="009A0D3B">
        <w:t>Councillor</w:t>
      </w:r>
      <w:proofErr w:type="spellEnd"/>
      <w:r w:rsidRPr="009A0D3B">
        <w:t xml:space="preserve"> Lorenzen left the </w:t>
      </w:r>
      <w:r>
        <w:t xml:space="preserve">Committee </w:t>
      </w:r>
      <w:r w:rsidRPr="009A0D3B">
        <w:t>meeting at 12:35pm</w:t>
      </w:r>
      <w:r>
        <w:t>.</w:t>
      </w:r>
    </w:p>
    <w:p w:rsidR="00665A9F" w:rsidRDefault="00665A9F" w:rsidP="00665A9F">
      <w:pPr>
        <w:tabs>
          <w:tab w:val="left" w:pos="2160"/>
        </w:tabs>
      </w:pPr>
    </w:p>
    <w:p w:rsidR="00665A9F" w:rsidRPr="000C4521" w:rsidRDefault="00665A9F" w:rsidP="00665A9F">
      <w:pPr>
        <w:rPr>
          <w:sz w:val="28"/>
          <w:szCs w:val="28"/>
        </w:rPr>
      </w:pPr>
      <w:r w:rsidRPr="000C4521">
        <w:rPr>
          <w:b/>
          <w:sz w:val="28"/>
          <w:szCs w:val="28"/>
        </w:rPr>
        <w:t>HBB Application-19 Fitzmaurice Road</w:t>
      </w:r>
    </w:p>
    <w:p w:rsidR="00665A9F" w:rsidRDefault="00665A9F" w:rsidP="00665A9F">
      <w:pPr>
        <w:rPr>
          <w:b/>
          <w:sz w:val="28"/>
          <w:szCs w:val="28"/>
        </w:rPr>
      </w:pPr>
    </w:p>
    <w:p w:rsidR="00665A9F" w:rsidRDefault="00665A9F" w:rsidP="00665A9F">
      <w:r>
        <w:t>T</w:t>
      </w:r>
      <w:r w:rsidRPr="00892FED">
        <w:t xml:space="preserve">he Committee </w:t>
      </w:r>
      <w:r>
        <w:t>reviewed an application from the resident of 19 Fitzmaurice Road</w:t>
      </w:r>
      <w:r w:rsidRPr="00892FED">
        <w:t>.</w:t>
      </w:r>
    </w:p>
    <w:p w:rsidR="00665A9F" w:rsidRPr="00B64E69" w:rsidRDefault="00665A9F" w:rsidP="00665A9F"/>
    <w:p w:rsidR="00665A9F" w:rsidRPr="00B64E69" w:rsidRDefault="00665A9F" w:rsidP="00665A9F">
      <w:r w:rsidRPr="00892FED">
        <w:t>WHEREAS an application has been received</w:t>
      </w:r>
      <w:r>
        <w:t xml:space="preserve"> from “F.A.A. Drafting” to operate a drafting business;</w:t>
      </w:r>
    </w:p>
    <w:p w:rsidR="00665A9F" w:rsidRDefault="00665A9F" w:rsidP="00665A9F"/>
    <w:p w:rsidR="00665A9F" w:rsidRDefault="00665A9F" w:rsidP="00665A9F">
      <w:r w:rsidRPr="00892FED">
        <w:t>AND WHEREAS the advertising and discretionary use notices were posted with no objections received by the deadline date of</w:t>
      </w:r>
      <w:r>
        <w:t xml:space="preserve"> March 5</w:t>
      </w:r>
      <w:r w:rsidRPr="00EB3878">
        <w:rPr>
          <w:vertAlign w:val="superscript"/>
        </w:rPr>
        <w:t>th</w:t>
      </w:r>
      <w:r>
        <w:t>, 2015</w:t>
      </w:r>
      <w:r w:rsidRPr="00892FED">
        <w:t xml:space="preserve"> and it meets all of the Town of Gander’s Development Regulations</w:t>
      </w:r>
      <w:r>
        <w:t>;</w:t>
      </w:r>
    </w:p>
    <w:p w:rsidR="00665A9F" w:rsidRDefault="00665A9F" w:rsidP="00665A9F"/>
    <w:p w:rsidR="00665A9F" w:rsidRPr="00665A9F" w:rsidRDefault="00665A9F" w:rsidP="00665A9F">
      <w:pPr>
        <w:rPr>
          <w:b/>
          <w:sz w:val="26"/>
          <w:szCs w:val="26"/>
        </w:rPr>
      </w:pPr>
      <w:r w:rsidRPr="00665A9F">
        <w:rPr>
          <w:b/>
          <w:sz w:val="26"/>
          <w:szCs w:val="26"/>
        </w:rPr>
        <w:t>Motion #15-053</w:t>
      </w:r>
    </w:p>
    <w:p w:rsidR="00665A9F" w:rsidRPr="00665A9F" w:rsidRDefault="00665A9F" w:rsidP="00665A9F">
      <w:pPr>
        <w:rPr>
          <w:b/>
          <w:sz w:val="26"/>
          <w:szCs w:val="26"/>
        </w:rPr>
      </w:pPr>
      <w:r w:rsidRPr="00665A9F">
        <w:rPr>
          <w:b/>
          <w:sz w:val="26"/>
          <w:szCs w:val="26"/>
        </w:rPr>
        <w:t>HBB Application – 19 Fitzmaurice Road</w:t>
      </w:r>
    </w:p>
    <w:p w:rsidR="00665A9F" w:rsidRDefault="00665A9F" w:rsidP="00665A9F"/>
    <w:p w:rsidR="00665A9F" w:rsidRDefault="00665A9F" w:rsidP="00665A9F">
      <w:r>
        <w:t xml:space="preserve">Moved by </w:t>
      </w:r>
      <w:proofErr w:type="spellStart"/>
      <w:r>
        <w:t>Councillor</w:t>
      </w:r>
      <w:proofErr w:type="spellEnd"/>
      <w:r>
        <w:t xml:space="preserve"> Dove and seconded by </w:t>
      </w:r>
      <w:proofErr w:type="spellStart"/>
      <w:r>
        <w:t>Councillor</w:t>
      </w:r>
      <w:proofErr w:type="spellEnd"/>
      <w:r>
        <w:t xml:space="preserve"> Parrott</w:t>
      </w:r>
      <w:r w:rsidRPr="00892FED">
        <w:t xml:space="preserve"> </w:t>
      </w:r>
      <w:r>
        <w:t>that “F.A.A. Drafting”</w:t>
      </w:r>
      <w:r w:rsidRPr="00892FED">
        <w:t xml:space="preserve"> be permitted to operate a</w:t>
      </w:r>
      <w:r>
        <w:t xml:space="preserve"> drafting business from 19 Fitzmaurice Road. </w:t>
      </w:r>
    </w:p>
    <w:p w:rsidR="00665A9F" w:rsidRDefault="00665A9F" w:rsidP="00665A9F"/>
    <w:p w:rsidR="00665A9F" w:rsidRDefault="00665A9F" w:rsidP="00665A9F">
      <w:r>
        <w:tab/>
      </w:r>
      <w:r>
        <w:tab/>
        <w:t xml:space="preserve">In </w:t>
      </w:r>
      <w:proofErr w:type="spellStart"/>
      <w:r>
        <w:t>Favour</w:t>
      </w:r>
      <w:proofErr w:type="spellEnd"/>
      <w:r>
        <w:t>:</w:t>
      </w:r>
      <w:r>
        <w:tab/>
        <w:t>6</w:t>
      </w:r>
      <w:r>
        <w:tab/>
        <w:t>Opposing:</w:t>
      </w:r>
      <w:r>
        <w:tab/>
        <w:t>0</w:t>
      </w:r>
    </w:p>
    <w:p w:rsidR="00665A9F" w:rsidRDefault="00665A9F" w:rsidP="00665A9F"/>
    <w:p w:rsidR="00665A9F" w:rsidRDefault="00665A9F" w:rsidP="00665A9F">
      <w:r w:rsidRPr="00665A9F">
        <w:rPr>
          <w:b/>
        </w:rPr>
        <w:t>Decision:</w:t>
      </w:r>
      <w:r>
        <w:tab/>
        <w:t>Motion carried.</w:t>
      </w:r>
    </w:p>
    <w:p w:rsidR="00665A9F" w:rsidRDefault="00665A9F" w:rsidP="00665A9F"/>
    <w:p w:rsidR="00665A9F" w:rsidRPr="000C4521" w:rsidRDefault="00665A9F" w:rsidP="00665A9F">
      <w:pPr>
        <w:rPr>
          <w:b/>
          <w:sz w:val="28"/>
          <w:szCs w:val="28"/>
        </w:rPr>
      </w:pPr>
      <w:r w:rsidRPr="000C4521">
        <w:rPr>
          <w:b/>
          <w:sz w:val="28"/>
          <w:szCs w:val="28"/>
        </w:rPr>
        <w:t xml:space="preserve">HBB Application-17 </w:t>
      </w:r>
      <w:proofErr w:type="spellStart"/>
      <w:r w:rsidRPr="000C4521">
        <w:rPr>
          <w:b/>
          <w:sz w:val="28"/>
          <w:szCs w:val="28"/>
        </w:rPr>
        <w:t>Bondar</w:t>
      </w:r>
      <w:proofErr w:type="spellEnd"/>
      <w:r w:rsidRPr="000C4521">
        <w:rPr>
          <w:b/>
          <w:sz w:val="28"/>
          <w:szCs w:val="28"/>
        </w:rPr>
        <w:t xml:space="preserve"> Street</w:t>
      </w:r>
    </w:p>
    <w:p w:rsidR="00665A9F" w:rsidRDefault="00665A9F" w:rsidP="00665A9F">
      <w:pPr>
        <w:rPr>
          <w:b/>
          <w:sz w:val="28"/>
          <w:szCs w:val="28"/>
        </w:rPr>
      </w:pPr>
    </w:p>
    <w:p w:rsidR="00665A9F" w:rsidRDefault="00665A9F" w:rsidP="00665A9F">
      <w:r>
        <w:t>T</w:t>
      </w:r>
      <w:r w:rsidRPr="00892FED">
        <w:t xml:space="preserve">he Committee </w:t>
      </w:r>
      <w:r>
        <w:t xml:space="preserve">reviewed an application from the resident of 17 </w:t>
      </w:r>
      <w:proofErr w:type="spellStart"/>
      <w:r>
        <w:t>Bondar</w:t>
      </w:r>
      <w:proofErr w:type="spellEnd"/>
      <w:r>
        <w:t xml:space="preserve"> Street</w:t>
      </w:r>
      <w:r w:rsidRPr="00892FED">
        <w:t>.</w:t>
      </w:r>
    </w:p>
    <w:p w:rsidR="00665A9F" w:rsidRPr="00B64E69" w:rsidRDefault="00665A9F" w:rsidP="00665A9F"/>
    <w:p w:rsidR="00665A9F" w:rsidRPr="00B64E69" w:rsidRDefault="00665A9F" w:rsidP="00665A9F">
      <w:r w:rsidRPr="00892FED">
        <w:t>WHEREAS an application has been received</w:t>
      </w:r>
      <w:r>
        <w:t xml:space="preserve"> from “Buttons and Bows” to operate a child care business;</w:t>
      </w:r>
    </w:p>
    <w:p w:rsidR="00665A9F" w:rsidRDefault="00665A9F" w:rsidP="00665A9F"/>
    <w:p w:rsidR="00665A9F" w:rsidRDefault="00665A9F" w:rsidP="00665A9F">
      <w:r w:rsidRPr="00892FED">
        <w:lastRenderedPageBreak/>
        <w:t>AND WHEREAS the advertising and discretionary use notices were posted with no objections received by the deadline date of</w:t>
      </w:r>
      <w:r>
        <w:t xml:space="preserve"> March 9</w:t>
      </w:r>
      <w:r w:rsidRPr="00EB3878">
        <w:rPr>
          <w:vertAlign w:val="superscript"/>
        </w:rPr>
        <w:t>th</w:t>
      </w:r>
      <w:r>
        <w:t>, 2015</w:t>
      </w:r>
      <w:r w:rsidRPr="00892FED">
        <w:t xml:space="preserve"> and it meets all of the Town of Gander’s Development Regulations</w:t>
      </w:r>
      <w:r>
        <w:t>;</w:t>
      </w:r>
    </w:p>
    <w:p w:rsidR="00665A9F" w:rsidRDefault="00665A9F" w:rsidP="00665A9F"/>
    <w:p w:rsidR="00665A9F" w:rsidRPr="00665A9F" w:rsidRDefault="00665A9F" w:rsidP="00665A9F">
      <w:pPr>
        <w:rPr>
          <w:b/>
          <w:sz w:val="26"/>
          <w:szCs w:val="26"/>
        </w:rPr>
      </w:pPr>
      <w:r w:rsidRPr="00665A9F">
        <w:rPr>
          <w:b/>
          <w:sz w:val="26"/>
          <w:szCs w:val="26"/>
        </w:rPr>
        <w:t>Motion #15-054</w:t>
      </w:r>
    </w:p>
    <w:p w:rsidR="00665A9F" w:rsidRPr="00665A9F" w:rsidRDefault="00665A9F" w:rsidP="00665A9F">
      <w:pPr>
        <w:rPr>
          <w:b/>
          <w:sz w:val="26"/>
          <w:szCs w:val="26"/>
        </w:rPr>
      </w:pPr>
      <w:r w:rsidRPr="00665A9F">
        <w:rPr>
          <w:b/>
          <w:sz w:val="26"/>
          <w:szCs w:val="26"/>
        </w:rPr>
        <w:t xml:space="preserve">HBB Application – 17 </w:t>
      </w:r>
      <w:proofErr w:type="spellStart"/>
      <w:r w:rsidRPr="00665A9F">
        <w:rPr>
          <w:b/>
          <w:sz w:val="26"/>
          <w:szCs w:val="26"/>
        </w:rPr>
        <w:t>Bondar</w:t>
      </w:r>
      <w:proofErr w:type="spellEnd"/>
      <w:r w:rsidRPr="00665A9F">
        <w:rPr>
          <w:b/>
          <w:sz w:val="26"/>
          <w:szCs w:val="26"/>
        </w:rPr>
        <w:t xml:space="preserve"> Street</w:t>
      </w:r>
    </w:p>
    <w:p w:rsidR="00665A9F" w:rsidRDefault="00665A9F" w:rsidP="00665A9F"/>
    <w:p w:rsidR="00665A9F" w:rsidRDefault="00665A9F" w:rsidP="00665A9F">
      <w:r>
        <w:t xml:space="preserve">Moved by </w:t>
      </w:r>
      <w:proofErr w:type="spellStart"/>
      <w:r>
        <w:t>Councillor</w:t>
      </w:r>
      <w:proofErr w:type="spellEnd"/>
      <w:r>
        <w:t xml:space="preserve"> Dove and seconded by </w:t>
      </w:r>
      <w:proofErr w:type="spellStart"/>
      <w:r>
        <w:t>Councillor</w:t>
      </w:r>
      <w:proofErr w:type="spellEnd"/>
      <w:r>
        <w:t xml:space="preserve"> Lorenzen</w:t>
      </w:r>
      <w:r w:rsidRPr="00892FED">
        <w:t xml:space="preserve"> </w:t>
      </w:r>
      <w:r>
        <w:t>that “Buttons and Bows”</w:t>
      </w:r>
      <w:r w:rsidRPr="00892FED">
        <w:t xml:space="preserve"> be permitted to operate a </w:t>
      </w:r>
      <w:r>
        <w:t xml:space="preserve">child care business from 17 </w:t>
      </w:r>
      <w:proofErr w:type="spellStart"/>
      <w:r>
        <w:t>Bondar</w:t>
      </w:r>
      <w:proofErr w:type="spellEnd"/>
      <w:r>
        <w:t xml:space="preserve"> Street. </w:t>
      </w:r>
    </w:p>
    <w:p w:rsidR="00665A9F" w:rsidRDefault="00665A9F" w:rsidP="00665A9F"/>
    <w:p w:rsidR="00665A9F" w:rsidRDefault="00665A9F" w:rsidP="00665A9F">
      <w:r>
        <w:tab/>
      </w:r>
      <w:r>
        <w:tab/>
        <w:t xml:space="preserve">In </w:t>
      </w:r>
      <w:proofErr w:type="spellStart"/>
      <w:r>
        <w:t>Favour</w:t>
      </w:r>
      <w:proofErr w:type="spellEnd"/>
      <w:r>
        <w:t>:</w:t>
      </w:r>
      <w:r>
        <w:tab/>
        <w:t>6</w:t>
      </w:r>
      <w:r>
        <w:tab/>
        <w:t>Opposing:</w:t>
      </w:r>
      <w:r>
        <w:tab/>
        <w:t>0</w:t>
      </w:r>
    </w:p>
    <w:p w:rsidR="00665A9F" w:rsidRDefault="00665A9F" w:rsidP="00665A9F"/>
    <w:p w:rsidR="00665A9F" w:rsidRDefault="00665A9F" w:rsidP="00665A9F">
      <w:r w:rsidRPr="00665A9F">
        <w:rPr>
          <w:b/>
        </w:rPr>
        <w:t>Decision:</w:t>
      </w:r>
      <w:r>
        <w:tab/>
        <w:t>Motion carried.</w:t>
      </w:r>
    </w:p>
    <w:p w:rsidR="00665A9F" w:rsidRDefault="00665A9F" w:rsidP="00665A9F"/>
    <w:p w:rsidR="00665A9F" w:rsidRPr="00B738AA" w:rsidRDefault="00665A9F" w:rsidP="00665A9F">
      <w:pPr>
        <w:rPr>
          <w:b/>
          <w:sz w:val="28"/>
          <w:szCs w:val="28"/>
        </w:rPr>
      </w:pPr>
      <w:r w:rsidRPr="00B738AA">
        <w:rPr>
          <w:b/>
          <w:sz w:val="28"/>
          <w:szCs w:val="28"/>
        </w:rPr>
        <w:t>HBB Application-28 Fitzmaurice Road</w:t>
      </w:r>
    </w:p>
    <w:p w:rsidR="00665A9F" w:rsidRDefault="00665A9F" w:rsidP="00665A9F">
      <w:pPr>
        <w:rPr>
          <w:b/>
          <w:sz w:val="28"/>
          <w:szCs w:val="28"/>
        </w:rPr>
      </w:pPr>
    </w:p>
    <w:p w:rsidR="00665A9F" w:rsidRDefault="00665A9F" w:rsidP="00665A9F">
      <w:r>
        <w:t>T</w:t>
      </w:r>
      <w:r w:rsidRPr="00892FED">
        <w:t xml:space="preserve">he Committee </w:t>
      </w:r>
      <w:r>
        <w:t>reviewed an application from the resident of 28 Fitzmaurice Road</w:t>
      </w:r>
      <w:r w:rsidRPr="00892FED">
        <w:t>.</w:t>
      </w:r>
    </w:p>
    <w:p w:rsidR="00665A9F" w:rsidRPr="00B64E69" w:rsidRDefault="00665A9F" w:rsidP="00665A9F"/>
    <w:p w:rsidR="00665A9F" w:rsidRPr="00B64E69" w:rsidRDefault="00665A9F" w:rsidP="00665A9F">
      <w:r w:rsidRPr="00892FED">
        <w:t>WHEREAS an application has been received</w:t>
      </w:r>
      <w:r>
        <w:t xml:space="preserve"> from “Queens Kitchens &amp; Design Inc.”</w:t>
      </w:r>
      <w:r w:rsidRPr="00892FED">
        <w:t xml:space="preserve"> to operate a</w:t>
      </w:r>
      <w:r>
        <w:t xml:space="preserve"> mobile cabinetry business;</w:t>
      </w:r>
    </w:p>
    <w:p w:rsidR="00665A9F" w:rsidRDefault="00665A9F" w:rsidP="00665A9F"/>
    <w:p w:rsidR="00665A9F" w:rsidRDefault="00665A9F" w:rsidP="00665A9F">
      <w:r w:rsidRPr="00892FED">
        <w:t xml:space="preserve">AND WHEREAS the advertising and discretionary use notices were posted with </w:t>
      </w:r>
      <w:r>
        <w:t xml:space="preserve">2 objections received </w:t>
      </w:r>
      <w:r w:rsidRPr="00892FED">
        <w:t>by the deadline date of</w:t>
      </w:r>
      <w:r>
        <w:t xml:space="preserve"> March 9</w:t>
      </w:r>
      <w:r w:rsidRPr="00D93209">
        <w:rPr>
          <w:vertAlign w:val="superscript"/>
        </w:rPr>
        <w:t>th</w:t>
      </w:r>
      <w:r>
        <w:t>, 2015</w:t>
      </w:r>
      <w:r w:rsidRPr="00892FED">
        <w:t xml:space="preserve"> and it meets all of the Town of </w:t>
      </w:r>
      <w:r>
        <w:t>Gander’s Development Regulations;</w:t>
      </w:r>
    </w:p>
    <w:p w:rsidR="004A7B61" w:rsidRDefault="004A7B61" w:rsidP="00665A9F"/>
    <w:p w:rsidR="004A7B61" w:rsidRPr="004A7B61" w:rsidRDefault="004A7B61" w:rsidP="00665A9F">
      <w:pPr>
        <w:rPr>
          <w:b/>
          <w:sz w:val="26"/>
          <w:szCs w:val="26"/>
        </w:rPr>
      </w:pPr>
      <w:r w:rsidRPr="004A7B61">
        <w:rPr>
          <w:b/>
          <w:sz w:val="26"/>
          <w:szCs w:val="26"/>
        </w:rPr>
        <w:t>Motion #15-055</w:t>
      </w:r>
    </w:p>
    <w:p w:rsidR="004A7B61" w:rsidRPr="004A7B61" w:rsidRDefault="004A7B61" w:rsidP="00665A9F">
      <w:pPr>
        <w:rPr>
          <w:b/>
          <w:sz w:val="26"/>
          <w:szCs w:val="26"/>
        </w:rPr>
      </w:pPr>
      <w:r w:rsidRPr="004A7B61">
        <w:rPr>
          <w:b/>
          <w:sz w:val="26"/>
          <w:szCs w:val="26"/>
        </w:rPr>
        <w:t>HBB Application – 28 Fitzmaurice Road</w:t>
      </w:r>
    </w:p>
    <w:p w:rsidR="00665A9F" w:rsidRPr="004A7B61" w:rsidRDefault="00665A9F" w:rsidP="00665A9F">
      <w:pPr>
        <w:rPr>
          <w:b/>
          <w:sz w:val="26"/>
          <w:szCs w:val="26"/>
        </w:rPr>
      </w:pPr>
    </w:p>
    <w:p w:rsidR="00665A9F" w:rsidRDefault="004A7B61" w:rsidP="00665A9F">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665A9F" w:rsidRPr="00892FED">
        <w:t xml:space="preserve"> </w:t>
      </w:r>
      <w:r w:rsidR="00665A9F">
        <w:t xml:space="preserve">that “Queens Kitchens &amp; Design Inc.” </w:t>
      </w:r>
      <w:r w:rsidR="00665A9F" w:rsidRPr="00892FED">
        <w:t>be permitted to operate a</w:t>
      </w:r>
      <w:r w:rsidR="00665A9F">
        <w:t xml:space="preserve"> mobile cabinetry business from 28 Fitzmaurice Road. </w:t>
      </w:r>
    </w:p>
    <w:p w:rsidR="004A7B61" w:rsidRDefault="004A7B61" w:rsidP="00665A9F"/>
    <w:p w:rsidR="004A7B61" w:rsidRDefault="004A7B61" w:rsidP="00665A9F">
      <w:r>
        <w:tab/>
      </w:r>
      <w:r>
        <w:tab/>
        <w:t xml:space="preserve">In </w:t>
      </w:r>
      <w:proofErr w:type="spellStart"/>
      <w:r>
        <w:t>Favour</w:t>
      </w:r>
      <w:proofErr w:type="spellEnd"/>
      <w:r>
        <w:t>:</w:t>
      </w:r>
      <w:r>
        <w:tab/>
        <w:t>6</w:t>
      </w:r>
      <w:r>
        <w:tab/>
        <w:t>Opposing:</w:t>
      </w:r>
      <w:r>
        <w:tab/>
        <w:t>0</w:t>
      </w:r>
    </w:p>
    <w:p w:rsidR="004A7B61" w:rsidRDefault="004A7B61" w:rsidP="00665A9F"/>
    <w:p w:rsidR="004A7B61" w:rsidRDefault="004A7B61" w:rsidP="00665A9F">
      <w:r w:rsidRPr="004A7B61">
        <w:rPr>
          <w:b/>
        </w:rPr>
        <w:t>Decision:</w:t>
      </w:r>
      <w:r w:rsidRPr="004A7B61">
        <w:rPr>
          <w:b/>
        </w:rPr>
        <w:tab/>
      </w:r>
      <w:r>
        <w:t>Motion carried.</w:t>
      </w:r>
    </w:p>
    <w:p w:rsidR="006A7132" w:rsidRDefault="006A7132" w:rsidP="006A7132"/>
    <w:p w:rsidR="00BC6DD1" w:rsidRDefault="006C3E82" w:rsidP="00BC6DD1">
      <w:pPr>
        <w:pStyle w:val="Heading3"/>
      </w:pPr>
      <w:r>
        <w:t>E</w:t>
      </w:r>
      <w:r w:rsidR="00BC6DD1">
        <w:t>.</w:t>
      </w:r>
      <w:r w:rsidR="00BC6DD1">
        <w:tab/>
      </w:r>
      <w:r w:rsidR="00BC6DD1" w:rsidRPr="002119EF">
        <w:t xml:space="preserve"> </w:t>
      </w:r>
      <w:r w:rsidR="00BC6DD1">
        <w:t>Tourism Committee:</w:t>
      </w:r>
    </w:p>
    <w:p w:rsidR="00BC6DD1" w:rsidRDefault="00BC6DD1" w:rsidP="00BC6DD1"/>
    <w:p w:rsidR="005D1E5C" w:rsidRDefault="004A7B61" w:rsidP="004A7B61">
      <w:pPr>
        <w:ind w:firstLine="720"/>
      </w:pPr>
      <w:r>
        <w:t>No Tourism Report</w:t>
      </w:r>
    </w:p>
    <w:p w:rsidR="004A7B61" w:rsidRDefault="004A7B61" w:rsidP="004A7B61">
      <w:pPr>
        <w:ind w:firstLine="720"/>
      </w:pPr>
    </w:p>
    <w:p w:rsidR="004A7B61" w:rsidRDefault="004A7B61" w:rsidP="004A7B61">
      <w:pPr>
        <w:ind w:firstLine="720"/>
      </w:pPr>
    </w:p>
    <w:p w:rsidR="004A7B61" w:rsidRDefault="004A7B61" w:rsidP="004A7B61">
      <w:pPr>
        <w:ind w:firstLine="720"/>
      </w:pPr>
    </w:p>
    <w:p w:rsidR="00BC6DD1" w:rsidRDefault="006C3E82" w:rsidP="00BC6DD1">
      <w:pPr>
        <w:pStyle w:val="Heading3"/>
      </w:pPr>
      <w:r>
        <w:lastRenderedPageBreak/>
        <w:t>F</w:t>
      </w:r>
      <w:r w:rsidR="00BC6DD1">
        <w:t>.</w:t>
      </w:r>
      <w:r w:rsidR="00BC6DD1">
        <w:tab/>
      </w:r>
      <w:r w:rsidR="005D1E5C">
        <w:t xml:space="preserve">Engineering &amp; </w:t>
      </w:r>
      <w:r w:rsidR="00BC6DD1">
        <w:t>Municipal Works Committee:</w:t>
      </w:r>
    </w:p>
    <w:p w:rsidR="00BC6DD1" w:rsidRDefault="00BC6DD1" w:rsidP="00BC6DD1"/>
    <w:p w:rsidR="00BC6DD1" w:rsidRPr="00480A65" w:rsidRDefault="00BC6DD1" w:rsidP="00BC6DD1">
      <w:r w:rsidRPr="00480A65">
        <w:t xml:space="preserve">The </w:t>
      </w:r>
      <w:r w:rsidR="005D1E5C">
        <w:t>Engineering &amp; Municipal Works</w:t>
      </w:r>
      <w:r w:rsidRPr="00480A65">
        <w:t xml:space="preserve"> Committee report was presented by Councillor </w:t>
      </w:r>
      <w:r w:rsidR="00B24910">
        <w:t>Parrott</w:t>
      </w:r>
      <w:r>
        <w:t>.</w:t>
      </w:r>
    </w:p>
    <w:p w:rsidR="00BC6DD1" w:rsidRDefault="00BC6DD1" w:rsidP="00BC6DD1"/>
    <w:p w:rsidR="00DB5AE1" w:rsidRDefault="00BC6DD1" w:rsidP="00BC6DD1">
      <w:r>
        <w:t xml:space="preserve">The </w:t>
      </w:r>
      <w:r w:rsidR="005D1E5C">
        <w:t xml:space="preserve">Engineering &amp; </w:t>
      </w:r>
      <w:r>
        <w:t xml:space="preserve">Municipal Works Committee was held on </w:t>
      </w:r>
      <w:r w:rsidR="004A7B61">
        <w:t xml:space="preserve">March 11, </w:t>
      </w:r>
      <w:r w:rsidR="001461BC">
        <w:t>201</w:t>
      </w:r>
      <w:r w:rsidR="00E13846">
        <w:t>5</w:t>
      </w:r>
      <w:r w:rsidR="00EC4ACB">
        <w:t xml:space="preserve">.  The meeting was chaired by </w:t>
      </w:r>
      <w:r w:rsidR="00DB5AE1">
        <w:t>G. Parrott</w:t>
      </w:r>
      <w:r>
        <w:t>, Councillor.  Other members present included:</w:t>
      </w:r>
      <w:r w:rsidR="004A7B61">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4A7B61">
        <w:t>R. Anstey</w:t>
      </w:r>
      <w:r w:rsidR="009970B0">
        <w:t xml:space="preserve">, </w:t>
      </w:r>
      <w:proofErr w:type="spellStart"/>
      <w:r w:rsidR="009970B0">
        <w:t>Councillor</w:t>
      </w:r>
      <w:proofErr w:type="spellEnd"/>
      <w:r w:rsidR="009970B0">
        <w:t xml:space="preserve">; </w:t>
      </w:r>
      <w:r>
        <w:t>J. Blackwood, Directo</w:t>
      </w:r>
      <w:r w:rsidR="007E1B0E">
        <w:t xml:space="preserve">r of </w:t>
      </w:r>
      <w:r w:rsidR="009541CD">
        <w:t>Engineering; S. Burbridge, Director of Municipal Works</w:t>
      </w:r>
      <w:r w:rsidR="004A7B61">
        <w:t>, J. Hillier, Administrative Assistant.</w:t>
      </w:r>
    </w:p>
    <w:p w:rsidR="008F379C" w:rsidRDefault="008F379C" w:rsidP="00BC6DD1"/>
    <w:p w:rsidR="000A182A" w:rsidRDefault="00BC6DD1" w:rsidP="009F7238">
      <w:r>
        <w:t>The following items were discussed:</w:t>
      </w:r>
    </w:p>
    <w:p w:rsidR="002B7E86" w:rsidRDefault="002B7E86" w:rsidP="009F7238"/>
    <w:p w:rsidR="00FC609E" w:rsidRPr="00324FF0" w:rsidRDefault="00FC609E" w:rsidP="00FC609E">
      <w:pPr>
        <w:rPr>
          <w:b/>
          <w:u w:val="single"/>
        </w:rPr>
      </w:pPr>
      <w:r>
        <w:rPr>
          <w:b/>
          <w:u w:val="single"/>
        </w:rPr>
        <w:t>ENGINEERING</w:t>
      </w:r>
    </w:p>
    <w:p w:rsidR="00FC609E" w:rsidRDefault="00FC609E" w:rsidP="00FC609E">
      <w:pPr>
        <w:rPr>
          <w:b/>
          <w:sz w:val="28"/>
          <w:szCs w:val="28"/>
        </w:rPr>
      </w:pPr>
    </w:p>
    <w:p w:rsidR="00FC609E" w:rsidRDefault="00FC609E" w:rsidP="00FC609E">
      <w:pPr>
        <w:rPr>
          <w:b/>
          <w:sz w:val="28"/>
          <w:szCs w:val="28"/>
        </w:rPr>
      </w:pPr>
      <w:r>
        <w:rPr>
          <w:b/>
          <w:sz w:val="28"/>
          <w:szCs w:val="28"/>
        </w:rPr>
        <w:t>WSP Group – Shoppers Drug Mart Intersection</w:t>
      </w:r>
    </w:p>
    <w:p w:rsidR="00FC609E" w:rsidRDefault="00FC609E" w:rsidP="00FC609E">
      <w:pPr>
        <w:rPr>
          <w:b/>
          <w:sz w:val="28"/>
          <w:szCs w:val="28"/>
        </w:rPr>
      </w:pPr>
    </w:p>
    <w:p w:rsidR="00FC609E" w:rsidRDefault="00FC609E" w:rsidP="00FC609E">
      <w:r>
        <w:t>The Committee discussed a traffic report that was prepared by WSP Group regarding the Shoppers Drug Mart intersection area on Airport Boulevard. It was noted that this report has been cross referenced with the EXP report that is already on file.</w:t>
      </w:r>
    </w:p>
    <w:p w:rsidR="00FC609E" w:rsidRDefault="00FC609E" w:rsidP="00FC609E"/>
    <w:p w:rsidR="00FC609E" w:rsidRPr="003A1272" w:rsidRDefault="00FC609E" w:rsidP="00FC609E">
      <w:pPr>
        <w:rPr>
          <w:b/>
          <w:sz w:val="28"/>
          <w:szCs w:val="28"/>
        </w:rPr>
      </w:pPr>
      <w:r>
        <w:t xml:space="preserve">The Engineering Department referred this item to the Public Safety Committee for their review and consideration. After reviewing this report, the Public Safety Committee does not see any problems with the line painting as indicated, therefore is referring it to the Municipal Works Department for follow up and would like to see this work begin as early as this spring. </w:t>
      </w:r>
    </w:p>
    <w:p w:rsidR="00FC609E" w:rsidRPr="00E811E3" w:rsidRDefault="00FC609E" w:rsidP="00FC609E">
      <w:pPr>
        <w:rPr>
          <w:sz w:val="22"/>
          <w:szCs w:val="22"/>
        </w:rPr>
      </w:pPr>
    </w:p>
    <w:p w:rsidR="00FC609E" w:rsidRDefault="00FC609E" w:rsidP="00FC609E">
      <w:pPr>
        <w:rPr>
          <w:b/>
          <w:sz w:val="28"/>
          <w:szCs w:val="28"/>
        </w:rPr>
      </w:pPr>
      <w:r>
        <w:rPr>
          <w:b/>
          <w:sz w:val="28"/>
          <w:szCs w:val="28"/>
        </w:rPr>
        <w:t>Waste Transfer Station Site Plan</w:t>
      </w:r>
    </w:p>
    <w:p w:rsidR="00FC609E" w:rsidRDefault="00FC609E" w:rsidP="00FC609E">
      <w:pPr>
        <w:rPr>
          <w:b/>
          <w:sz w:val="28"/>
          <w:szCs w:val="28"/>
        </w:rPr>
      </w:pPr>
    </w:p>
    <w:p w:rsidR="00FC609E" w:rsidRDefault="00FC609E" w:rsidP="00FC609E">
      <w:r>
        <w:t xml:space="preserve">The Committee reviewed the proposed plan for a new location of the Waste Transfer Station on McCurdy Drive. The Director relayed to the Committee that the Town will place a berm towards the back of the property to help minimize site lines and noise to the adjacent residential properties.   </w:t>
      </w:r>
    </w:p>
    <w:p w:rsidR="00FC609E" w:rsidRDefault="00FC609E" w:rsidP="00FC609E"/>
    <w:p w:rsidR="00FC609E" w:rsidRPr="006E3E8B" w:rsidRDefault="00FC609E" w:rsidP="00FC609E">
      <w:r>
        <w:t>The Committee is in agreement with the site plan as presented.</w:t>
      </w:r>
    </w:p>
    <w:p w:rsidR="00FC609E" w:rsidRDefault="00FC609E" w:rsidP="00FC609E">
      <w:pPr>
        <w:rPr>
          <w:sz w:val="22"/>
          <w:szCs w:val="22"/>
        </w:rPr>
      </w:pPr>
    </w:p>
    <w:p w:rsidR="00FC609E" w:rsidRDefault="00FC609E" w:rsidP="00FC609E">
      <w:pPr>
        <w:rPr>
          <w:b/>
          <w:szCs w:val="28"/>
          <w:u w:val="single"/>
        </w:rPr>
      </w:pPr>
    </w:p>
    <w:p w:rsidR="00FC609E" w:rsidRPr="001C6F81" w:rsidRDefault="00FC609E" w:rsidP="00FC609E">
      <w:pPr>
        <w:rPr>
          <w:b/>
          <w:szCs w:val="28"/>
          <w:u w:val="single"/>
        </w:rPr>
      </w:pPr>
      <w:r w:rsidRPr="001C6F81">
        <w:rPr>
          <w:b/>
          <w:szCs w:val="28"/>
          <w:u w:val="single"/>
        </w:rPr>
        <w:t>MUNICIPAL WORKS</w:t>
      </w:r>
    </w:p>
    <w:p w:rsidR="00FC609E" w:rsidRPr="009B63CC" w:rsidRDefault="00FC609E" w:rsidP="00FC609E"/>
    <w:p w:rsidR="00FC609E" w:rsidRDefault="00FC609E" w:rsidP="00FC609E">
      <w:pPr>
        <w:rPr>
          <w:b/>
          <w:sz w:val="28"/>
          <w:szCs w:val="28"/>
        </w:rPr>
      </w:pPr>
      <w:r>
        <w:rPr>
          <w:b/>
          <w:sz w:val="28"/>
          <w:szCs w:val="28"/>
        </w:rPr>
        <w:t>MTL Disposal Inc. Contract</w:t>
      </w:r>
    </w:p>
    <w:p w:rsidR="00FC609E" w:rsidRDefault="00FC609E" w:rsidP="00FC609E">
      <w:pPr>
        <w:rPr>
          <w:b/>
          <w:sz w:val="28"/>
          <w:szCs w:val="28"/>
        </w:rPr>
      </w:pPr>
    </w:p>
    <w:p w:rsidR="00FC609E" w:rsidRDefault="00FC609E" w:rsidP="00FC609E">
      <w:r>
        <w:t xml:space="preserve">The Committee reviewed correspondence that was received from MTL Disposals Inc. requesting the Town to make necessary adjustments in the contract to compensate for the increase in landfill charges. </w:t>
      </w:r>
    </w:p>
    <w:p w:rsidR="00FC609E" w:rsidRDefault="00FC609E" w:rsidP="00FC609E"/>
    <w:p w:rsidR="00FC609E" w:rsidRDefault="00FC609E" w:rsidP="00FC609E">
      <w:r>
        <w:lastRenderedPageBreak/>
        <w:t>After reviewing the current contract between the Town of Gander and MTL Disposal Inc., the Committee recommends having a meeting with the company to review the recent invoices of previous events to confirm that an increase is necessary.</w:t>
      </w:r>
    </w:p>
    <w:p w:rsidR="008C79CF" w:rsidRDefault="008C79CF" w:rsidP="00FC609E"/>
    <w:p w:rsidR="008C79CF" w:rsidRDefault="008C79CF" w:rsidP="00FC609E">
      <w:r>
        <w:t xml:space="preserve">The Mayor and </w:t>
      </w:r>
      <w:proofErr w:type="spellStart"/>
      <w:r>
        <w:t>Councillor</w:t>
      </w:r>
      <w:proofErr w:type="spellEnd"/>
      <w:r>
        <w:t xml:space="preserve"> </w:t>
      </w:r>
      <w:proofErr w:type="spellStart"/>
      <w:r>
        <w:t>McBreairty</w:t>
      </w:r>
      <w:proofErr w:type="spellEnd"/>
      <w:r>
        <w:t xml:space="preserve"> left the Regular Council meeting due to conflict of interest.</w:t>
      </w:r>
    </w:p>
    <w:p w:rsidR="008C79CF" w:rsidRDefault="008C79CF" w:rsidP="00FC609E"/>
    <w:p w:rsidR="008C79CF" w:rsidRPr="00073B50" w:rsidRDefault="008C79CF" w:rsidP="00FC609E">
      <w:r>
        <w:t>Deputy Mayor Abbott assumed Chair.</w:t>
      </w:r>
    </w:p>
    <w:p w:rsidR="00FC609E" w:rsidRDefault="00FC609E" w:rsidP="00FC609E">
      <w:pPr>
        <w:rPr>
          <w:b/>
          <w:sz w:val="28"/>
          <w:szCs w:val="28"/>
        </w:rPr>
      </w:pPr>
    </w:p>
    <w:p w:rsidR="00FC609E" w:rsidRDefault="00FC609E" w:rsidP="00FC609E">
      <w:pPr>
        <w:rPr>
          <w:b/>
          <w:sz w:val="28"/>
          <w:szCs w:val="28"/>
        </w:rPr>
      </w:pPr>
      <w:r>
        <w:rPr>
          <w:b/>
          <w:sz w:val="28"/>
          <w:szCs w:val="28"/>
        </w:rPr>
        <w:t>PJ Sports – Sewer Issues</w:t>
      </w:r>
    </w:p>
    <w:p w:rsidR="00FC609E" w:rsidRDefault="00FC609E" w:rsidP="00FC609E">
      <w:pPr>
        <w:rPr>
          <w:b/>
          <w:sz w:val="28"/>
          <w:szCs w:val="28"/>
        </w:rPr>
      </w:pPr>
    </w:p>
    <w:p w:rsidR="00FC609E" w:rsidRDefault="00FC609E" w:rsidP="00FC609E">
      <w:r>
        <w:t xml:space="preserve">The Committee reviewed correspondence from PJ Sports regarding a blockage that occurred on their property at 63 McCurdy Drive. The owner of the business indicated that a blockage had occurred in the main sewer pipe which resulted in plumbing services being carried out by a local plumbing company which had indicated that it was a Town problem. </w:t>
      </w:r>
    </w:p>
    <w:p w:rsidR="00FC609E" w:rsidRDefault="00FC609E" w:rsidP="00FC609E"/>
    <w:p w:rsidR="00FC609E" w:rsidRDefault="00FC609E" w:rsidP="00FC609E">
      <w:r>
        <w:t>The owner is also requesting reimbursement from the Town for the invoice he received for the plumbing services.</w:t>
      </w:r>
    </w:p>
    <w:p w:rsidR="00FC609E" w:rsidRDefault="00FC609E" w:rsidP="00FC609E"/>
    <w:p w:rsidR="00FC609E" w:rsidRDefault="00FC609E" w:rsidP="00FC609E">
      <w:r>
        <w:t>After reviewing the situation at that property it was indicated by Town staff that it could not be determined if the blockage was solely on the town sewer line since the laterals were not of standard configuration. Therefore, the Committee is not recommending reimbursement at this time. However, the Committee is recommending, if the owner was in agreement, to excavate the line this spring to assess the sewer laterals and rectify the problem if necessary. It was noted that if this work is carried out by Town staff and it was determined that the problem does not exist on town property, then the cost associated with the excavation would be the responsibility of the property owner.</w:t>
      </w:r>
    </w:p>
    <w:p w:rsidR="00FC609E" w:rsidRDefault="00FC609E" w:rsidP="00FC609E"/>
    <w:p w:rsidR="00FC609E" w:rsidRDefault="00FC609E" w:rsidP="00FC609E">
      <w:r>
        <w:t>The Committee is requesting the Director of Municipal Works to contact the property owner to explain this information to see if he would be in agreement with this course of action.</w:t>
      </w:r>
    </w:p>
    <w:p w:rsidR="00FC609E" w:rsidRDefault="00FC609E" w:rsidP="00FC609E"/>
    <w:p w:rsidR="00FC609E" w:rsidRDefault="008C79CF" w:rsidP="00FC609E">
      <w:r>
        <w:t xml:space="preserve">The Mayor and </w:t>
      </w:r>
      <w:proofErr w:type="spellStart"/>
      <w:r>
        <w:t>Councillor</w:t>
      </w:r>
      <w:proofErr w:type="spellEnd"/>
      <w:r>
        <w:t xml:space="preserve"> </w:t>
      </w:r>
      <w:proofErr w:type="spellStart"/>
      <w:r>
        <w:t>McBreairty</w:t>
      </w:r>
      <w:proofErr w:type="spellEnd"/>
      <w:r>
        <w:t xml:space="preserve"> returned to the Regular Council meeting.</w:t>
      </w:r>
    </w:p>
    <w:p w:rsidR="008C79CF" w:rsidRDefault="008C79CF" w:rsidP="00FC609E"/>
    <w:p w:rsidR="00FC609E" w:rsidRPr="003D6F0D" w:rsidRDefault="00FC609E" w:rsidP="00FC609E">
      <w:r w:rsidRPr="001B0EE3">
        <w:rPr>
          <w:b/>
          <w:sz w:val="28"/>
          <w:szCs w:val="28"/>
        </w:rPr>
        <w:t>Tenders</w:t>
      </w:r>
    </w:p>
    <w:p w:rsidR="00FC609E" w:rsidRDefault="00FC609E" w:rsidP="00FC609E">
      <w:pPr>
        <w:rPr>
          <w:b/>
          <w:sz w:val="28"/>
          <w:szCs w:val="28"/>
        </w:rPr>
      </w:pPr>
    </w:p>
    <w:p w:rsidR="00FC609E" w:rsidRPr="00156F6B" w:rsidRDefault="00FC609E" w:rsidP="00FC609E">
      <w:pPr>
        <w:rPr>
          <w:b/>
          <w:sz w:val="28"/>
          <w:szCs w:val="28"/>
        </w:rPr>
      </w:pPr>
      <w:r w:rsidRPr="00156F6B">
        <w:rPr>
          <w:b/>
          <w:szCs w:val="28"/>
        </w:rPr>
        <w:t>Supply of Bio-Purge</w:t>
      </w:r>
    </w:p>
    <w:p w:rsidR="00FC609E" w:rsidRDefault="00FC609E" w:rsidP="00FC609E">
      <w:pPr>
        <w:rPr>
          <w:b/>
          <w:sz w:val="28"/>
          <w:szCs w:val="28"/>
        </w:rPr>
      </w:pPr>
    </w:p>
    <w:p w:rsidR="00FC609E" w:rsidRDefault="00FC609E" w:rsidP="00FC609E">
      <w:pPr>
        <w:rPr>
          <w:szCs w:val="28"/>
        </w:rPr>
      </w:pPr>
      <w:r>
        <w:rPr>
          <w:szCs w:val="28"/>
        </w:rPr>
        <w:t>The Committee reviewed the results of the tender for the supply of Bio-Purge product and injection unit. Two tenders were received and the Director advised that the lowest bidder was slightly over budget but does meet all the specifications.</w:t>
      </w:r>
    </w:p>
    <w:p w:rsidR="00FC609E" w:rsidRDefault="00FC609E" w:rsidP="00FC609E">
      <w:pPr>
        <w:rPr>
          <w:szCs w:val="28"/>
        </w:rPr>
      </w:pPr>
    </w:p>
    <w:p w:rsidR="00FC609E" w:rsidRDefault="00FC609E" w:rsidP="00FC609E">
      <w:pPr>
        <w:rPr>
          <w:szCs w:val="28"/>
        </w:rPr>
      </w:pPr>
      <w:r>
        <w:rPr>
          <w:szCs w:val="28"/>
        </w:rPr>
        <w:t>The Committee recommends that the tender be awarded to King Process Technology and refers this tender to the Finance Committee for its consideration.</w:t>
      </w:r>
    </w:p>
    <w:p w:rsidR="00FC609E" w:rsidRDefault="00FC609E" w:rsidP="00FC609E">
      <w:pPr>
        <w:rPr>
          <w:b/>
          <w:szCs w:val="28"/>
        </w:rPr>
      </w:pPr>
      <w:r w:rsidRPr="001B0EE3">
        <w:rPr>
          <w:b/>
          <w:szCs w:val="28"/>
        </w:rPr>
        <w:lastRenderedPageBreak/>
        <w:t>Inspection, installation, maintenance and repairs to all overhead doors</w:t>
      </w:r>
    </w:p>
    <w:p w:rsidR="00FC609E" w:rsidRPr="001B0EE3" w:rsidRDefault="00FC609E" w:rsidP="00FC609E">
      <w:pPr>
        <w:rPr>
          <w:b/>
          <w:szCs w:val="28"/>
        </w:rPr>
      </w:pPr>
    </w:p>
    <w:p w:rsidR="00FC609E" w:rsidRDefault="00FC609E" w:rsidP="00FC609E">
      <w:pPr>
        <w:rPr>
          <w:szCs w:val="28"/>
        </w:rPr>
      </w:pPr>
      <w:r>
        <w:rPr>
          <w:szCs w:val="28"/>
        </w:rPr>
        <w:t>The Committee reviewed the results of the tender for the inspection, installation, maintenance, and repairs to all overhead doors. Three tenders were received and the Director advised that the lowest of the tenders that met the specifications was submitted by Platinum Builders.</w:t>
      </w:r>
    </w:p>
    <w:p w:rsidR="00FC609E" w:rsidRDefault="00FC609E" w:rsidP="00FC609E">
      <w:pPr>
        <w:rPr>
          <w:szCs w:val="28"/>
        </w:rPr>
      </w:pPr>
    </w:p>
    <w:p w:rsidR="00FC609E" w:rsidRDefault="00FC609E" w:rsidP="00FC609E">
      <w:pPr>
        <w:rPr>
          <w:szCs w:val="28"/>
        </w:rPr>
      </w:pPr>
      <w:r>
        <w:rPr>
          <w:szCs w:val="28"/>
        </w:rPr>
        <w:t>The Committee recommends that the tender be awarded to Platinum Builders and refers this tender to the Finance Committee for its consideration.</w:t>
      </w:r>
    </w:p>
    <w:p w:rsidR="002B7E86" w:rsidRDefault="002B7E86" w:rsidP="009F7238"/>
    <w:p w:rsidR="00132ED3" w:rsidRDefault="006C3E82" w:rsidP="005E4537">
      <w:pPr>
        <w:pStyle w:val="Heading3"/>
      </w:pPr>
      <w:r>
        <w:t>G</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616333">
        <w:t>Deputy Mayor Abbott</w:t>
      </w:r>
      <w:r w:rsidR="008E406C">
        <w:t>.</w:t>
      </w:r>
    </w:p>
    <w:p w:rsidR="00822352" w:rsidRPr="00B3454A" w:rsidRDefault="00822352" w:rsidP="00822352">
      <w:pPr>
        <w:rPr>
          <w:i/>
        </w:rPr>
      </w:pPr>
      <w:r w:rsidRPr="00B3454A">
        <w:rPr>
          <w:i/>
        </w:rPr>
        <w:tab/>
      </w:r>
    </w:p>
    <w:p w:rsidR="00822352" w:rsidRDefault="00822352" w:rsidP="00822352">
      <w:r>
        <w:t>The Finance &amp; Admin</w:t>
      </w:r>
      <w:r w:rsidR="00616333">
        <w:t xml:space="preserve">istration Committee was held on </w:t>
      </w:r>
      <w:r w:rsidR="00A659CC">
        <w:t>March 12</w:t>
      </w:r>
      <w:r w:rsidR="00616333">
        <w:t xml:space="preserve">, </w:t>
      </w:r>
      <w:r w:rsidR="007D76FA">
        <w:t>201</w:t>
      </w:r>
      <w:r w:rsidR="00F570E0">
        <w:t>5</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9214DE">
        <w:t>.</w:t>
      </w:r>
    </w:p>
    <w:p w:rsidR="00C51D99" w:rsidRDefault="00C51D99" w:rsidP="00E55F39"/>
    <w:p w:rsidR="00331F49" w:rsidRDefault="00822352" w:rsidP="00E55F39">
      <w:r>
        <w:t>The following items were discussed:</w:t>
      </w:r>
    </w:p>
    <w:p w:rsidR="00616333" w:rsidRDefault="00616333" w:rsidP="00E55F39"/>
    <w:p w:rsidR="00A659CC" w:rsidRPr="00B96249" w:rsidRDefault="00A659CC" w:rsidP="00A659CC">
      <w:pPr>
        <w:rPr>
          <w:b/>
          <w:sz w:val="28"/>
          <w:szCs w:val="28"/>
        </w:rPr>
      </w:pPr>
      <w:r w:rsidRPr="00B96249">
        <w:rPr>
          <w:b/>
          <w:sz w:val="28"/>
          <w:szCs w:val="28"/>
        </w:rPr>
        <w:t>Construction Inspector</w:t>
      </w:r>
      <w:r>
        <w:rPr>
          <w:b/>
          <w:sz w:val="28"/>
          <w:szCs w:val="28"/>
        </w:rPr>
        <w:t xml:space="preserve"> Wages</w:t>
      </w:r>
    </w:p>
    <w:p w:rsidR="00A659CC" w:rsidRDefault="00A659CC" w:rsidP="00A659CC"/>
    <w:p w:rsidR="00A659CC" w:rsidRDefault="00A659CC" w:rsidP="00A659CC">
      <w:r>
        <w:t>The HR Committee has recommended that the wage for the Construction Inspector be adjusted to reflect the same hourly rate as the inside Engineering staff.  They are currently receiving the same annual wage rate but work a 40 hour week as opposed to the inside staff who work 35 hours per week.</w:t>
      </w:r>
    </w:p>
    <w:p w:rsidR="00A659CC" w:rsidRDefault="00A659CC" w:rsidP="00A659CC"/>
    <w:p w:rsidR="00A659CC" w:rsidRPr="00A659CC" w:rsidRDefault="00A659CC" w:rsidP="00A659CC">
      <w:pPr>
        <w:rPr>
          <w:b/>
          <w:sz w:val="26"/>
          <w:szCs w:val="26"/>
        </w:rPr>
      </w:pPr>
      <w:r w:rsidRPr="00A659CC">
        <w:rPr>
          <w:b/>
          <w:sz w:val="26"/>
          <w:szCs w:val="26"/>
        </w:rPr>
        <w:t>Motion #15-056</w:t>
      </w:r>
    </w:p>
    <w:p w:rsidR="00A659CC" w:rsidRPr="00A659CC" w:rsidRDefault="00A659CC" w:rsidP="00A659CC">
      <w:pPr>
        <w:rPr>
          <w:b/>
          <w:sz w:val="26"/>
          <w:szCs w:val="26"/>
        </w:rPr>
      </w:pPr>
      <w:r w:rsidRPr="00A659CC">
        <w:rPr>
          <w:b/>
          <w:sz w:val="26"/>
          <w:szCs w:val="26"/>
        </w:rPr>
        <w:t>Construction Inspector Wages</w:t>
      </w:r>
    </w:p>
    <w:p w:rsidR="00A659CC" w:rsidRPr="00A659CC" w:rsidRDefault="00A659CC" w:rsidP="00A659CC">
      <w:pPr>
        <w:rPr>
          <w:b/>
          <w:sz w:val="26"/>
          <w:szCs w:val="26"/>
        </w:rPr>
      </w:pPr>
    </w:p>
    <w:p w:rsidR="00A659CC" w:rsidRDefault="00A659CC" w:rsidP="00A659CC">
      <w:r>
        <w:t xml:space="preserve">Moved by Deputy Mayor Abbott and seconded by </w:t>
      </w:r>
      <w:proofErr w:type="spellStart"/>
      <w:r>
        <w:t>Councillor</w:t>
      </w:r>
      <w:proofErr w:type="spellEnd"/>
      <w:r>
        <w:t xml:space="preserve"> </w:t>
      </w:r>
      <w:proofErr w:type="spellStart"/>
      <w:r>
        <w:t>McBrearity</w:t>
      </w:r>
      <w:proofErr w:type="spellEnd"/>
      <w:r>
        <w:t xml:space="preserve"> that the hourly rate for Group 5A on the nonunionized salary grid be the same as that for Group 5.</w:t>
      </w:r>
    </w:p>
    <w:p w:rsidR="00A659CC" w:rsidRDefault="00A659CC" w:rsidP="00A659CC"/>
    <w:p w:rsidR="00A659CC" w:rsidRDefault="00A659CC" w:rsidP="00A659CC">
      <w:r>
        <w:tab/>
      </w:r>
      <w:r>
        <w:tab/>
        <w:t xml:space="preserve">In </w:t>
      </w:r>
      <w:proofErr w:type="spellStart"/>
      <w:r>
        <w:t>Favour</w:t>
      </w:r>
      <w:proofErr w:type="spellEnd"/>
      <w:r>
        <w:t>:</w:t>
      </w:r>
      <w:r>
        <w:tab/>
        <w:t>6</w:t>
      </w:r>
      <w:r>
        <w:tab/>
        <w:t>Opposing:</w:t>
      </w:r>
      <w:r>
        <w:tab/>
        <w:t>0</w:t>
      </w:r>
    </w:p>
    <w:p w:rsidR="00A659CC" w:rsidRDefault="00A659CC" w:rsidP="00A659CC"/>
    <w:p w:rsidR="00A659CC" w:rsidRDefault="00A659CC" w:rsidP="00A659CC">
      <w:r w:rsidRPr="00A659CC">
        <w:rPr>
          <w:b/>
        </w:rPr>
        <w:t>Decision:</w:t>
      </w:r>
      <w:r>
        <w:tab/>
        <w:t>Motion carried.</w:t>
      </w:r>
    </w:p>
    <w:p w:rsidR="00A659CC" w:rsidRDefault="00A659CC" w:rsidP="00A659CC"/>
    <w:p w:rsidR="00A659CC" w:rsidRPr="00B96249" w:rsidRDefault="00A659CC" w:rsidP="00A659CC">
      <w:pPr>
        <w:rPr>
          <w:b/>
          <w:sz w:val="28"/>
          <w:szCs w:val="28"/>
        </w:rPr>
      </w:pPr>
      <w:r w:rsidRPr="00B96249">
        <w:rPr>
          <w:b/>
          <w:sz w:val="28"/>
          <w:szCs w:val="28"/>
        </w:rPr>
        <w:t>Long Service Employees and Volunteer Award Policy</w:t>
      </w:r>
    </w:p>
    <w:p w:rsidR="00A659CC" w:rsidRDefault="00A659CC" w:rsidP="00A659CC"/>
    <w:p w:rsidR="00A659CC" w:rsidRDefault="00A659CC" w:rsidP="00A659CC">
      <w:r>
        <w:t>The Committee reviewed the recommendation from the HR Committee and agrees with their recommendation to increase the Long Service Award amount from $400 to $700.</w:t>
      </w:r>
    </w:p>
    <w:p w:rsidR="00E564F1" w:rsidRDefault="00E564F1" w:rsidP="00A659CC"/>
    <w:p w:rsidR="00E564F1" w:rsidRDefault="00E564F1" w:rsidP="00A659CC"/>
    <w:p w:rsidR="00E564F1" w:rsidRPr="00E564F1" w:rsidRDefault="00E564F1" w:rsidP="00A659CC">
      <w:pPr>
        <w:rPr>
          <w:b/>
          <w:sz w:val="26"/>
          <w:szCs w:val="26"/>
        </w:rPr>
      </w:pPr>
      <w:r w:rsidRPr="00E564F1">
        <w:rPr>
          <w:b/>
          <w:sz w:val="26"/>
          <w:szCs w:val="26"/>
        </w:rPr>
        <w:lastRenderedPageBreak/>
        <w:t>Motion #15-057</w:t>
      </w:r>
    </w:p>
    <w:p w:rsidR="00E564F1" w:rsidRPr="00E564F1" w:rsidRDefault="00E564F1" w:rsidP="00E564F1">
      <w:pPr>
        <w:rPr>
          <w:b/>
          <w:sz w:val="26"/>
          <w:szCs w:val="26"/>
        </w:rPr>
      </w:pPr>
      <w:r w:rsidRPr="00E564F1">
        <w:rPr>
          <w:b/>
          <w:sz w:val="26"/>
          <w:szCs w:val="26"/>
        </w:rPr>
        <w:t>Long Service Employees and Volunteer Award Policy</w:t>
      </w:r>
    </w:p>
    <w:p w:rsidR="00E564F1" w:rsidRDefault="00E564F1" w:rsidP="00A659CC"/>
    <w:p w:rsidR="00A659CC" w:rsidRDefault="00E564F1" w:rsidP="00A659CC">
      <w:r>
        <w:t xml:space="preserve">Moved by Deputy Mayor Abbott and seconded by </w:t>
      </w:r>
      <w:proofErr w:type="spellStart"/>
      <w:r>
        <w:t>Councillor</w:t>
      </w:r>
      <w:proofErr w:type="spellEnd"/>
      <w:r>
        <w:t xml:space="preserve"> Dove</w:t>
      </w:r>
      <w:r w:rsidR="00A659CC">
        <w:t xml:space="preserve"> adoption of the revised Policy P015 as attached.</w:t>
      </w:r>
    </w:p>
    <w:p w:rsidR="00E564F1" w:rsidRDefault="00E564F1" w:rsidP="00A659CC"/>
    <w:p w:rsidR="00E564F1" w:rsidRDefault="00E564F1" w:rsidP="00A659CC">
      <w:r>
        <w:tab/>
      </w:r>
      <w:r>
        <w:tab/>
        <w:t xml:space="preserve">In </w:t>
      </w:r>
      <w:proofErr w:type="spellStart"/>
      <w:r>
        <w:t>Favour</w:t>
      </w:r>
      <w:proofErr w:type="spellEnd"/>
      <w:r>
        <w:t>:</w:t>
      </w:r>
      <w:r>
        <w:tab/>
        <w:t>6</w:t>
      </w:r>
      <w:r>
        <w:tab/>
        <w:t>Opposing:</w:t>
      </w:r>
      <w:r>
        <w:tab/>
        <w:t>0</w:t>
      </w:r>
    </w:p>
    <w:p w:rsidR="00E564F1" w:rsidRDefault="00E564F1" w:rsidP="00A659CC"/>
    <w:p w:rsidR="00E564F1" w:rsidRDefault="00E564F1" w:rsidP="00A659CC">
      <w:r w:rsidRPr="00E564F1">
        <w:rPr>
          <w:b/>
        </w:rPr>
        <w:t>Decision:</w:t>
      </w:r>
      <w:r w:rsidRPr="00E564F1">
        <w:rPr>
          <w:b/>
        </w:rPr>
        <w:tab/>
      </w:r>
      <w:r>
        <w:t>Motion carried.</w:t>
      </w:r>
    </w:p>
    <w:p w:rsidR="00A659CC" w:rsidRDefault="00A659CC" w:rsidP="00A659CC"/>
    <w:p w:rsidR="00A659CC" w:rsidRDefault="00A659CC" w:rsidP="00A659CC">
      <w:pPr>
        <w:rPr>
          <w:b/>
          <w:sz w:val="28"/>
          <w:szCs w:val="28"/>
        </w:rPr>
      </w:pPr>
      <w:r>
        <w:rPr>
          <w:b/>
          <w:sz w:val="28"/>
          <w:szCs w:val="28"/>
        </w:rPr>
        <w:t>Invoices for Approval</w:t>
      </w:r>
    </w:p>
    <w:p w:rsidR="00A659CC" w:rsidRDefault="00A659CC" w:rsidP="00A659CC">
      <w:pPr>
        <w:rPr>
          <w:b/>
          <w:sz w:val="28"/>
          <w:szCs w:val="28"/>
        </w:rPr>
      </w:pPr>
    </w:p>
    <w:p w:rsidR="00A659CC" w:rsidRPr="00585893" w:rsidRDefault="00A659CC" w:rsidP="00A659CC">
      <w:pPr>
        <w:pStyle w:val="NoSpacing"/>
        <w:tabs>
          <w:tab w:val="left" w:pos="720"/>
          <w:tab w:val="decimal" w:pos="7920"/>
        </w:tabs>
        <w:rPr>
          <w:sz w:val="24"/>
          <w:szCs w:val="24"/>
          <w:u w:val="single"/>
        </w:rPr>
      </w:pPr>
      <w:r w:rsidRPr="00585893">
        <w:rPr>
          <w:sz w:val="24"/>
          <w:szCs w:val="24"/>
          <w:u w:val="single"/>
        </w:rPr>
        <w:t>OPERATING</w:t>
      </w:r>
    </w:p>
    <w:p w:rsidR="00A659CC" w:rsidRPr="00585893" w:rsidRDefault="00A659CC" w:rsidP="00A659CC">
      <w:pPr>
        <w:pStyle w:val="NoSpacing"/>
        <w:tabs>
          <w:tab w:val="left" w:pos="720"/>
          <w:tab w:val="decimal" w:pos="7920"/>
        </w:tabs>
        <w:rPr>
          <w:sz w:val="24"/>
          <w:szCs w:val="24"/>
          <w:u w:val="single"/>
        </w:rPr>
      </w:pPr>
    </w:p>
    <w:p w:rsidR="00A659CC" w:rsidRPr="00585893" w:rsidRDefault="00A659CC" w:rsidP="00A659CC">
      <w:pPr>
        <w:pStyle w:val="NoSpacing"/>
        <w:numPr>
          <w:ilvl w:val="0"/>
          <w:numId w:val="17"/>
        </w:numPr>
        <w:tabs>
          <w:tab w:val="left" w:pos="720"/>
          <w:tab w:val="decimal" w:pos="7920"/>
        </w:tabs>
        <w:rPr>
          <w:sz w:val="24"/>
          <w:szCs w:val="24"/>
        </w:rPr>
      </w:pPr>
      <w:r w:rsidRPr="00585893">
        <w:rPr>
          <w:sz w:val="24"/>
          <w:szCs w:val="24"/>
        </w:rPr>
        <w:t>Easton Hillier Lawrence Preston</w:t>
      </w:r>
      <w:r w:rsidRPr="00585893">
        <w:rPr>
          <w:sz w:val="24"/>
          <w:szCs w:val="24"/>
        </w:rPr>
        <w:tab/>
        <w:t>18,813.86</w:t>
      </w:r>
    </w:p>
    <w:p w:rsidR="00A659CC" w:rsidRPr="00585893" w:rsidRDefault="00A659CC" w:rsidP="00A659CC">
      <w:pPr>
        <w:pStyle w:val="NoSpacing"/>
        <w:tabs>
          <w:tab w:val="left" w:pos="720"/>
          <w:tab w:val="decimal" w:pos="7920"/>
        </w:tabs>
        <w:rPr>
          <w:sz w:val="24"/>
          <w:szCs w:val="24"/>
        </w:rPr>
      </w:pPr>
      <w:r w:rsidRPr="00585893">
        <w:rPr>
          <w:sz w:val="24"/>
          <w:szCs w:val="24"/>
        </w:rPr>
        <w:tab/>
        <w:t>00-120-1000-7220, legal fees (2014)</w:t>
      </w:r>
    </w:p>
    <w:p w:rsidR="00A659CC" w:rsidRDefault="00A659CC" w:rsidP="00A659CC">
      <w:pPr>
        <w:pStyle w:val="NoSpacing"/>
        <w:tabs>
          <w:tab w:val="left" w:pos="720"/>
          <w:tab w:val="decimal" w:pos="7920"/>
        </w:tabs>
        <w:rPr>
          <w:sz w:val="24"/>
          <w:szCs w:val="24"/>
        </w:rPr>
      </w:pPr>
      <w:r w:rsidRPr="00585893">
        <w:rPr>
          <w:sz w:val="24"/>
          <w:szCs w:val="24"/>
        </w:rPr>
        <w:tab/>
        <w:t>Budget     65000         Spent to date   45,157</w:t>
      </w:r>
    </w:p>
    <w:p w:rsidR="00A659CC" w:rsidRPr="00585893" w:rsidRDefault="00A659CC" w:rsidP="00A659CC">
      <w:pPr>
        <w:pStyle w:val="NoSpacing"/>
        <w:tabs>
          <w:tab w:val="left" w:pos="720"/>
          <w:tab w:val="decimal" w:pos="7920"/>
        </w:tabs>
        <w:rPr>
          <w:sz w:val="24"/>
          <w:szCs w:val="24"/>
        </w:rPr>
      </w:pPr>
    </w:p>
    <w:p w:rsidR="00A659CC" w:rsidRPr="00585893" w:rsidRDefault="00A659CC" w:rsidP="00A659CC">
      <w:pPr>
        <w:pStyle w:val="NoSpacing"/>
        <w:numPr>
          <w:ilvl w:val="0"/>
          <w:numId w:val="17"/>
        </w:numPr>
        <w:tabs>
          <w:tab w:val="left" w:pos="720"/>
          <w:tab w:val="decimal" w:pos="7920"/>
        </w:tabs>
        <w:rPr>
          <w:sz w:val="24"/>
          <w:szCs w:val="24"/>
        </w:rPr>
      </w:pPr>
      <w:r w:rsidRPr="00585893">
        <w:rPr>
          <w:sz w:val="24"/>
          <w:szCs w:val="24"/>
        </w:rPr>
        <w:t>Workplace Health &amp; Safety Compensation</w:t>
      </w:r>
      <w:r w:rsidRPr="00585893">
        <w:rPr>
          <w:sz w:val="24"/>
          <w:szCs w:val="24"/>
        </w:rPr>
        <w:tab/>
        <w:t>94,845.72</w:t>
      </w:r>
    </w:p>
    <w:p w:rsidR="00A659CC" w:rsidRPr="00585893" w:rsidRDefault="00A659CC" w:rsidP="00A659CC">
      <w:pPr>
        <w:pStyle w:val="NoSpacing"/>
        <w:tabs>
          <w:tab w:val="left" w:pos="720"/>
          <w:tab w:val="decimal" w:pos="7920"/>
        </w:tabs>
        <w:rPr>
          <w:sz w:val="24"/>
          <w:szCs w:val="24"/>
        </w:rPr>
      </w:pPr>
      <w:r w:rsidRPr="00585893">
        <w:rPr>
          <w:sz w:val="24"/>
          <w:szCs w:val="24"/>
        </w:rPr>
        <w:tab/>
        <w:t>2015 assessment fees and prime refund</w:t>
      </w:r>
      <w:r w:rsidRPr="00585893">
        <w:rPr>
          <w:sz w:val="24"/>
          <w:szCs w:val="24"/>
        </w:rPr>
        <w:tab/>
      </w:r>
    </w:p>
    <w:p w:rsidR="00A659CC" w:rsidRPr="00585893" w:rsidRDefault="00A659CC" w:rsidP="00A659CC">
      <w:pPr>
        <w:pStyle w:val="NoSpacing"/>
        <w:tabs>
          <w:tab w:val="left" w:pos="720"/>
          <w:tab w:val="decimal" w:pos="7920"/>
        </w:tabs>
        <w:rPr>
          <w:sz w:val="24"/>
          <w:szCs w:val="24"/>
        </w:rPr>
      </w:pPr>
      <w:r w:rsidRPr="00585893">
        <w:rPr>
          <w:sz w:val="24"/>
          <w:szCs w:val="24"/>
        </w:rPr>
        <w:tab/>
        <w:t xml:space="preserve">Budget      95,964     Spent to </w:t>
      </w:r>
      <w:proofErr w:type="gramStart"/>
      <w:r w:rsidRPr="00585893">
        <w:rPr>
          <w:sz w:val="24"/>
          <w:szCs w:val="24"/>
        </w:rPr>
        <w:t>date  zero</w:t>
      </w:r>
      <w:proofErr w:type="gramEnd"/>
    </w:p>
    <w:p w:rsidR="00A659CC" w:rsidRPr="00585893" w:rsidRDefault="00A659CC" w:rsidP="00A659CC">
      <w:pPr>
        <w:pStyle w:val="NoSpacing"/>
        <w:numPr>
          <w:ilvl w:val="0"/>
          <w:numId w:val="17"/>
        </w:numPr>
        <w:tabs>
          <w:tab w:val="left" w:pos="720"/>
          <w:tab w:val="decimal" w:pos="7920"/>
        </w:tabs>
        <w:rPr>
          <w:sz w:val="24"/>
          <w:szCs w:val="24"/>
        </w:rPr>
      </w:pPr>
      <w:r w:rsidRPr="00585893">
        <w:rPr>
          <w:sz w:val="24"/>
          <w:szCs w:val="24"/>
        </w:rPr>
        <w:t>Destination Gander</w:t>
      </w:r>
      <w:r w:rsidRPr="00585893">
        <w:rPr>
          <w:sz w:val="24"/>
          <w:szCs w:val="24"/>
        </w:rPr>
        <w:tab/>
        <w:t>15,000.00</w:t>
      </w:r>
      <w:r w:rsidRPr="00585893">
        <w:rPr>
          <w:sz w:val="24"/>
          <w:szCs w:val="24"/>
        </w:rPr>
        <w:tab/>
      </w:r>
    </w:p>
    <w:p w:rsidR="00A659CC" w:rsidRPr="00585893" w:rsidRDefault="00A659CC" w:rsidP="00A659CC">
      <w:pPr>
        <w:pStyle w:val="NoSpacing"/>
        <w:tabs>
          <w:tab w:val="left" w:pos="720"/>
          <w:tab w:val="decimal" w:pos="7920"/>
        </w:tabs>
        <w:ind w:left="720"/>
        <w:rPr>
          <w:sz w:val="24"/>
          <w:szCs w:val="24"/>
        </w:rPr>
      </w:pPr>
      <w:r w:rsidRPr="00585893">
        <w:rPr>
          <w:sz w:val="24"/>
          <w:szCs w:val="24"/>
        </w:rPr>
        <w:t>00-700-1000-7360, 1</w:t>
      </w:r>
      <w:r w:rsidRPr="00585893">
        <w:rPr>
          <w:sz w:val="24"/>
          <w:szCs w:val="24"/>
          <w:vertAlign w:val="superscript"/>
        </w:rPr>
        <w:t>st</w:t>
      </w:r>
      <w:r w:rsidRPr="00585893">
        <w:rPr>
          <w:sz w:val="24"/>
          <w:szCs w:val="24"/>
        </w:rPr>
        <w:t xml:space="preserve"> quarter contribution budgeted item</w:t>
      </w:r>
    </w:p>
    <w:p w:rsidR="00A659CC" w:rsidRPr="00585893" w:rsidRDefault="00A659CC" w:rsidP="00A659CC">
      <w:pPr>
        <w:pStyle w:val="NoSpacing"/>
        <w:tabs>
          <w:tab w:val="left" w:pos="720"/>
          <w:tab w:val="decimal" w:pos="7920"/>
        </w:tabs>
        <w:rPr>
          <w:sz w:val="24"/>
          <w:szCs w:val="24"/>
        </w:rPr>
      </w:pPr>
      <w:r w:rsidRPr="00585893">
        <w:rPr>
          <w:sz w:val="24"/>
          <w:szCs w:val="24"/>
        </w:rPr>
        <w:tab/>
        <w:t xml:space="preserve">Budget   60,000           Spent to </w:t>
      </w:r>
      <w:proofErr w:type="gramStart"/>
      <w:r w:rsidRPr="00585893">
        <w:rPr>
          <w:sz w:val="24"/>
          <w:szCs w:val="24"/>
        </w:rPr>
        <w:t>date  zero</w:t>
      </w:r>
      <w:proofErr w:type="gramEnd"/>
      <w:r w:rsidRPr="00585893">
        <w:rPr>
          <w:sz w:val="24"/>
          <w:szCs w:val="24"/>
        </w:rPr>
        <w:tab/>
      </w:r>
    </w:p>
    <w:p w:rsidR="00A659CC" w:rsidRPr="00585893" w:rsidRDefault="00A659CC" w:rsidP="00A659CC">
      <w:pPr>
        <w:pStyle w:val="NoSpacing"/>
        <w:tabs>
          <w:tab w:val="left" w:pos="720"/>
          <w:tab w:val="decimal" w:pos="7920"/>
        </w:tabs>
        <w:rPr>
          <w:sz w:val="24"/>
          <w:szCs w:val="24"/>
        </w:rPr>
      </w:pPr>
    </w:p>
    <w:p w:rsidR="00A659CC" w:rsidRPr="00585893" w:rsidRDefault="00A659CC" w:rsidP="00A659CC">
      <w:pPr>
        <w:pStyle w:val="NoSpacing"/>
        <w:tabs>
          <w:tab w:val="left" w:pos="720"/>
          <w:tab w:val="decimal" w:pos="7920"/>
        </w:tabs>
        <w:rPr>
          <w:sz w:val="24"/>
          <w:szCs w:val="24"/>
        </w:rPr>
      </w:pPr>
    </w:p>
    <w:p w:rsidR="00A659CC" w:rsidRPr="00E87C78" w:rsidRDefault="00A659CC" w:rsidP="00E87C78">
      <w:pPr>
        <w:pStyle w:val="NoSpacing"/>
        <w:tabs>
          <w:tab w:val="left" w:pos="720"/>
          <w:tab w:val="decimal" w:pos="7920"/>
        </w:tabs>
        <w:rPr>
          <w:sz w:val="24"/>
          <w:szCs w:val="24"/>
        </w:rPr>
      </w:pPr>
      <w:r w:rsidRPr="00585893">
        <w:rPr>
          <w:sz w:val="24"/>
          <w:szCs w:val="24"/>
        </w:rPr>
        <w:t>Total operating invoices for approval</w:t>
      </w:r>
      <w:r w:rsidRPr="00585893">
        <w:rPr>
          <w:sz w:val="24"/>
          <w:szCs w:val="24"/>
        </w:rPr>
        <w:tab/>
      </w:r>
      <w:r w:rsidRPr="00585893">
        <w:rPr>
          <w:sz w:val="24"/>
          <w:szCs w:val="24"/>
          <w:u w:val="double"/>
        </w:rPr>
        <w:t>$128,659.58</w:t>
      </w:r>
    </w:p>
    <w:p w:rsidR="00A659CC" w:rsidRPr="0084647F" w:rsidRDefault="00A659CC" w:rsidP="00A659CC">
      <w:pPr>
        <w:pStyle w:val="NoSpacing"/>
        <w:tabs>
          <w:tab w:val="left" w:pos="1890"/>
          <w:tab w:val="decimal" w:pos="7920"/>
        </w:tabs>
        <w:rPr>
          <w:sz w:val="24"/>
          <w:szCs w:val="24"/>
          <w:u w:val="double"/>
        </w:rPr>
      </w:pPr>
    </w:p>
    <w:p w:rsidR="00A659CC" w:rsidRPr="00070EB8" w:rsidRDefault="00A659CC" w:rsidP="00A659CC">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s </w:t>
      </w:r>
      <w:r w:rsidRPr="00070EB8">
        <w:rPr>
          <w:rFonts w:cs="Arial"/>
          <w:bCs/>
          <w:lang w:val="en-GB"/>
        </w:rPr>
        <w:t>met the policies of the Town of Gander.</w:t>
      </w:r>
    </w:p>
    <w:p w:rsidR="00A659CC" w:rsidRDefault="00A659CC" w:rsidP="00A659CC">
      <w:pPr>
        <w:tabs>
          <w:tab w:val="left" w:pos="-1200"/>
          <w:tab w:val="left" w:pos="-1020"/>
        </w:tabs>
        <w:rPr>
          <w:rFonts w:cs="Arial"/>
          <w:bCs/>
          <w:lang w:val="en-GB"/>
        </w:rPr>
      </w:pPr>
    </w:p>
    <w:p w:rsidR="00AE39A3" w:rsidRPr="00AE39A3" w:rsidRDefault="00AE39A3" w:rsidP="00A659CC">
      <w:pPr>
        <w:tabs>
          <w:tab w:val="left" w:pos="-1200"/>
          <w:tab w:val="left" w:pos="-1020"/>
        </w:tabs>
        <w:rPr>
          <w:rFonts w:cs="Arial"/>
          <w:b/>
          <w:bCs/>
          <w:sz w:val="26"/>
          <w:szCs w:val="26"/>
          <w:lang w:val="en-GB"/>
        </w:rPr>
      </w:pPr>
      <w:r w:rsidRPr="00AE39A3">
        <w:rPr>
          <w:rFonts w:cs="Arial"/>
          <w:b/>
          <w:bCs/>
          <w:sz w:val="26"/>
          <w:szCs w:val="26"/>
          <w:lang w:val="en-GB"/>
        </w:rPr>
        <w:t>Motion #15-058</w:t>
      </w:r>
    </w:p>
    <w:p w:rsidR="00AE39A3" w:rsidRPr="00AE39A3" w:rsidRDefault="00AE39A3" w:rsidP="00A659CC">
      <w:pPr>
        <w:tabs>
          <w:tab w:val="left" w:pos="-1200"/>
          <w:tab w:val="left" w:pos="-1020"/>
        </w:tabs>
        <w:rPr>
          <w:rFonts w:cs="Arial"/>
          <w:b/>
          <w:bCs/>
          <w:sz w:val="26"/>
          <w:szCs w:val="26"/>
          <w:lang w:val="en-GB"/>
        </w:rPr>
      </w:pPr>
      <w:r w:rsidRPr="00AE39A3">
        <w:rPr>
          <w:rFonts w:cs="Arial"/>
          <w:b/>
          <w:bCs/>
          <w:sz w:val="26"/>
          <w:szCs w:val="26"/>
          <w:lang w:val="en-GB"/>
        </w:rPr>
        <w:t xml:space="preserve">Invoices for Approval </w:t>
      </w:r>
    </w:p>
    <w:p w:rsidR="00AE39A3" w:rsidRPr="00070EB8" w:rsidRDefault="00AE39A3" w:rsidP="00A659CC">
      <w:pPr>
        <w:tabs>
          <w:tab w:val="left" w:pos="-1200"/>
          <w:tab w:val="left" w:pos="-1020"/>
        </w:tabs>
        <w:rPr>
          <w:rFonts w:cs="Arial"/>
          <w:bCs/>
          <w:lang w:val="en-GB"/>
        </w:rPr>
      </w:pPr>
    </w:p>
    <w:p w:rsidR="00A659CC" w:rsidRDefault="00AE39A3" w:rsidP="00A659CC">
      <w:pPr>
        <w:tabs>
          <w:tab w:val="left" w:pos="720"/>
          <w:tab w:val="decimal" w:pos="7920"/>
        </w:tabs>
        <w:jc w:val="left"/>
        <w:rPr>
          <w:rFonts w:cs="Arial"/>
          <w:bCs/>
          <w:lang w:val="en-GB"/>
        </w:rPr>
      </w:pPr>
      <w:r>
        <w:rPr>
          <w:rFonts w:cs="Arial"/>
          <w:bCs/>
          <w:lang w:val="en-GB"/>
        </w:rPr>
        <w:t xml:space="preserve">Moved by Deputy Mayor Abbott and seconded by Councillor Lorenzen </w:t>
      </w:r>
      <w:r w:rsidR="00A659CC">
        <w:rPr>
          <w:rFonts w:cs="Arial"/>
          <w:bCs/>
          <w:lang w:val="en-GB"/>
        </w:rPr>
        <w:t xml:space="preserve">that the invoices </w:t>
      </w:r>
      <w:r w:rsidR="00A659CC" w:rsidRPr="001314C5">
        <w:rPr>
          <w:rFonts w:cs="Arial"/>
          <w:bCs/>
          <w:lang w:val="en-GB"/>
        </w:rPr>
        <w:t>be paid as presented.</w:t>
      </w:r>
    </w:p>
    <w:p w:rsidR="00AE39A3" w:rsidRDefault="00AE39A3" w:rsidP="00A659CC">
      <w:pPr>
        <w:tabs>
          <w:tab w:val="left" w:pos="720"/>
          <w:tab w:val="decimal" w:pos="7920"/>
        </w:tabs>
        <w:jc w:val="left"/>
        <w:rPr>
          <w:rFonts w:cs="Arial"/>
          <w:bCs/>
          <w:lang w:val="en-GB"/>
        </w:rPr>
      </w:pPr>
    </w:p>
    <w:p w:rsidR="00AE39A3" w:rsidRDefault="00AE39A3" w:rsidP="00AE39A3">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AE39A3" w:rsidRDefault="00AE39A3" w:rsidP="00AE39A3">
      <w:pPr>
        <w:tabs>
          <w:tab w:val="left" w:pos="720"/>
        </w:tabs>
        <w:jc w:val="left"/>
        <w:rPr>
          <w:rFonts w:cs="Arial"/>
          <w:bCs/>
          <w:lang w:val="en-GB"/>
        </w:rPr>
      </w:pPr>
    </w:p>
    <w:p w:rsidR="00AE39A3" w:rsidRDefault="00AE39A3" w:rsidP="00AE39A3">
      <w:pPr>
        <w:tabs>
          <w:tab w:val="left" w:pos="720"/>
        </w:tabs>
        <w:jc w:val="left"/>
        <w:rPr>
          <w:rFonts w:cs="Arial"/>
          <w:bCs/>
          <w:lang w:val="en-GB"/>
        </w:rPr>
      </w:pPr>
      <w:r w:rsidRPr="00AE39A3">
        <w:rPr>
          <w:rFonts w:cs="Arial"/>
          <w:b/>
          <w:bCs/>
          <w:lang w:val="en-GB"/>
        </w:rPr>
        <w:t>Decision:</w:t>
      </w:r>
      <w:r>
        <w:rPr>
          <w:rFonts w:cs="Arial"/>
          <w:bCs/>
          <w:lang w:val="en-GB"/>
        </w:rPr>
        <w:tab/>
        <w:t>Motion carried.</w:t>
      </w:r>
    </w:p>
    <w:p w:rsidR="00A659CC" w:rsidRDefault="00A659CC" w:rsidP="00A659CC">
      <w:pPr>
        <w:tabs>
          <w:tab w:val="left" w:pos="720"/>
          <w:tab w:val="decimal" w:pos="7920"/>
        </w:tabs>
        <w:jc w:val="left"/>
        <w:rPr>
          <w:rFonts w:cs="Arial"/>
          <w:bCs/>
          <w:lang w:val="en-GB"/>
        </w:rPr>
      </w:pPr>
    </w:p>
    <w:p w:rsidR="00A659CC" w:rsidRDefault="00A659CC" w:rsidP="00A659CC">
      <w:pPr>
        <w:tabs>
          <w:tab w:val="left" w:pos="720"/>
          <w:tab w:val="decimal" w:pos="7920"/>
        </w:tabs>
        <w:jc w:val="left"/>
        <w:rPr>
          <w:rFonts w:cs="Arial"/>
          <w:bCs/>
          <w:lang w:val="en-GB"/>
        </w:rPr>
      </w:pPr>
      <w:r>
        <w:rPr>
          <w:rFonts w:cs="Arial"/>
          <w:bCs/>
          <w:lang w:val="en-GB"/>
        </w:rPr>
        <w:t>The CAO joined the Committee meeting.</w:t>
      </w:r>
    </w:p>
    <w:p w:rsidR="00A659CC" w:rsidRDefault="00A659CC" w:rsidP="00A659CC">
      <w:pPr>
        <w:tabs>
          <w:tab w:val="left" w:pos="720"/>
          <w:tab w:val="decimal" w:pos="7920"/>
        </w:tabs>
        <w:jc w:val="left"/>
        <w:rPr>
          <w:rFonts w:cs="Arial"/>
          <w:bCs/>
          <w:lang w:val="en-GB"/>
        </w:rPr>
      </w:pPr>
    </w:p>
    <w:p w:rsidR="00E87C78" w:rsidRDefault="00E87C78" w:rsidP="00A659CC">
      <w:pPr>
        <w:tabs>
          <w:tab w:val="left" w:pos="720"/>
          <w:tab w:val="decimal" w:pos="7920"/>
        </w:tabs>
        <w:jc w:val="left"/>
        <w:rPr>
          <w:rFonts w:cs="Arial"/>
          <w:bCs/>
          <w:lang w:val="en-GB"/>
        </w:rPr>
      </w:pPr>
    </w:p>
    <w:p w:rsidR="00A659CC" w:rsidRPr="00592BE5" w:rsidRDefault="00A659CC" w:rsidP="00A659CC">
      <w:pPr>
        <w:rPr>
          <w:b/>
          <w:sz w:val="28"/>
          <w:szCs w:val="28"/>
        </w:rPr>
      </w:pPr>
      <w:r w:rsidRPr="00592BE5">
        <w:rPr>
          <w:b/>
          <w:sz w:val="28"/>
          <w:szCs w:val="28"/>
        </w:rPr>
        <w:lastRenderedPageBreak/>
        <w:t>Thermal Image Camera</w:t>
      </w:r>
    </w:p>
    <w:p w:rsidR="00A659CC" w:rsidRDefault="00A659CC" w:rsidP="00A659CC"/>
    <w:p w:rsidR="00A659CC" w:rsidRDefault="00A659CC" w:rsidP="00A659CC">
      <w:r>
        <w:t xml:space="preserve">The Committee reviewed the recommendation from Public Safety to purchase a Thermal Image Camera.  They are recommending purchasing from </w:t>
      </w:r>
      <w:proofErr w:type="spellStart"/>
      <w:r>
        <w:t>Acklands</w:t>
      </w:r>
      <w:proofErr w:type="spellEnd"/>
      <w:r>
        <w:t xml:space="preserve"> Grainger which is the sixth highest of seven bids received.  The three lowest bidders did not meet specifications in numerous matters and were dismissed because of this.  The fourth lowest bid from K&amp;D Pratt met all the specification requirements other than the number of pictures it can save on the hard drive.  Theirs can save 100 while the specification requested they save up to at least 300. </w:t>
      </w:r>
    </w:p>
    <w:p w:rsidR="00A659CC" w:rsidRDefault="00A659CC" w:rsidP="00A659CC"/>
    <w:p w:rsidR="00A659CC" w:rsidRDefault="00A659CC" w:rsidP="00A659CC">
      <w:r>
        <w:t xml:space="preserve">The difference in the cost of the </w:t>
      </w:r>
      <w:proofErr w:type="spellStart"/>
      <w:r>
        <w:t>Acklands</w:t>
      </w:r>
      <w:proofErr w:type="spellEnd"/>
      <w:r>
        <w:t xml:space="preserve"> Grainger camera vs the K&amp;D Pratt camera is approximately $7,000. Given the difference in price and the very minor variation from the tender, Finance is recommending that we not purchase the Grainger camera but purchase the cheaper one from K&amp;D Pratt.</w:t>
      </w:r>
    </w:p>
    <w:p w:rsidR="00AE39A3" w:rsidRDefault="00AE39A3" w:rsidP="00A659CC"/>
    <w:p w:rsidR="00AE39A3" w:rsidRPr="00997F51" w:rsidRDefault="00997F51" w:rsidP="00A659CC">
      <w:pPr>
        <w:rPr>
          <w:b/>
          <w:sz w:val="26"/>
          <w:szCs w:val="26"/>
        </w:rPr>
      </w:pPr>
      <w:r w:rsidRPr="00997F51">
        <w:rPr>
          <w:b/>
          <w:sz w:val="26"/>
          <w:szCs w:val="26"/>
        </w:rPr>
        <w:t>Motion #15-059</w:t>
      </w:r>
    </w:p>
    <w:p w:rsidR="00997F51" w:rsidRPr="00997F51" w:rsidRDefault="00997F51" w:rsidP="00A659CC">
      <w:pPr>
        <w:rPr>
          <w:b/>
          <w:sz w:val="26"/>
          <w:szCs w:val="26"/>
        </w:rPr>
      </w:pPr>
      <w:r w:rsidRPr="00997F51">
        <w:rPr>
          <w:b/>
          <w:sz w:val="26"/>
          <w:szCs w:val="26"/>
        </w:rPr>
        <w:t>Thermal Image Camera</w:t>
      </w:r>
    </w:p>
    <w:p w:rsidR="00A659CC" w:rsidRDefault="00A659CC" w:rsidP="00A659CC"/>
    <w:p w:rsidR="00A659CC" w:rsidRDefault="00997F51" w:rsidP="00A659CC">
      <w:r>
        <w:t xml:space="preserve">Moved by Deputy Mayor Abbott and seconded by </w:t>
      </w:r>
      <w:proofErr w:type="spellStart"/>
      <w:r>
        <w:t>Councillor</w:t>
      </w:r>
      <w:proofErr w:type="spellEnd"/>
      <w:r>
        <w:t xml:space="preserve"> Parrott</w:t>
      </w:r>
      <w:r w:rsidR="00A659CC">
        <w:t xml:space="preserve"> that the Town purchase a Thermal Image Camera from K&amp;D Pratt at a price of $13,418.75 HST inclusive.</w:t>
      </w:r>
    </w:p>
    <w:p w:rsidR="00997F51" w:rsidRDefault="00997F51" w:rsidP="00A659CC"/>
    <w:p w:rsidR="00997F51" w:rsidRDefault="00997F51" w:rsidP="00A659CC">
      <w:r>
        <w:tab/>
      </w:r>
      <w:r>
        <w:tab/>
        <w:t xml:space="preserve">In </w:t>
      </w:r>
      <w:proofErr w:type="spellStart"/>
      <w:r>
        <w:t>Favour</w:t>
      </w:r>
      <w:proofErr w:type="spellEnd"/>
      <w:r>
        <w:t>:</w:t>
      </w:r>
      <w:r>
        <w:tab/>
        <w:t>6</w:t>
      </w:r>
      <w:r>
        <w:tab/>
        <w:t>Opposing:</w:t>
      </w:r>
      <w:r>
        <w:tab/>
        <w:t>0</w:t>
      </w:r>
    </w:p>
    <w:p w:rsidR="00997F51" w:rsidRDefault="00997F51" w:rsidP="00A659CC"/>
    <w:p w:rsidR="00997F51" w:rsidRDefault="00997F51" w:rsidP="00A659CC">
      <w:r w:rsidRPr="00997F51">
        <w:rPr>
          <w:b/>
        </w:rPr>
        <w:t>Decision:</w:t>
      </w:r>
      <w:r>
        <w:tab/>
        <w:t>Motion carried.</w:t>
      </w:r>
    </w:p>
    <w:p w:rsidR="00A659CC" w:rsidRDefault="00A659CC" w:rsidP="00A659CC"/>
    <w:p w:rsidR="00A659CC" w:rsidRPr="00E40491" w:rsidRDefault="00A659CC" w:rsidP="00A659CC">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 xml:space="preserve">Tender for </w:t>
      </w:r>
      <w:r>
        <w:rPr>
          <w:rFonts w:eastAsia="Times New Roman"/>
          <w:b/>
          <w:color w:val="000000"/>
          <w:sz w:val="28"/>
          <w:szCs w:val="28"/>
        </w:rPr>
        <w:t>Inspection Testing &amp; Certification of Fire Alarms &amp; Transmitters</w:t>
      </w:r>
    </w:p>
    <w:p w:rsidR="00A659CC" w:rsidRDefault="00A659CC" w:rsidP="00A659CC">
      <w:pPr>
        <w:autoSpaceDE w:val="0"/>
        <w:autoSpaceDN w:val="0"/>
        <w:adjustRightInd w:val="0"/>
        <w:jc w:val="left"/>
        <w:rPr>
          <w:rFonts w:eastAsia="Times New Roman"/>
          <w:color w:val="000000"/>
          <w:szCs w:val="18"/>
        </w:rPr>
      </w:pPr>
    </w:p>
    <w:p w:rsidR="00A659CC" w:rsidRDefault="00A659CC" w:rsidP="00A659CC">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the </w:t>
      </w:r>
      <w:r w:rsidRPr="00E37463">
        <w:rPr>
          <w:rFonts w:eastAsia="Times New Roman"/>
          <w:color w:val="000000"/>
        </w:rPr>
        <w:t>Inspection Testing &amp; Certification of Fire Alarms &amp; Transmitters</w:t>
      </w:r>
      <w:r>
        <w:rPr>
          <w:rFonts w:eastAsia="Times New Roman"/>
          <w:color w:val="000000"/>
          <w:szCs w:val="18"/>
        </w:rPr>
        <w:t xml:space="preserve"> for which two bids were received.  The lowest bid that met specifications was from Troy Life Fire Systems.     </w:t>
      </w:r>
    </w:p>
    <w:p w:rsidR="00A659CC" w:rsidRDefault="00A659CC" w:rsidP="00A659CC">
      <w:pPr>
        <w:autoSpaceDE w:val="0"/>
        <w:autoSpaceDN w:val="0"/>
        <w:adjustRightInd w:val="0"/>
        <w:jc w:val="left"/>
        <w:rPr>
          <w:rFonts w:eastAsia="Times New Roman"/>
          <w:color w:val="000000"/>
          <w:szCs w:val="18"/>
        </w:rPr>
      </w:pPr>
      <w:r>
        <w:rPr>
          <w:rFonts w:eastAsia="Times New Roman"/>
          <w:color w:val="000000"/>
          <w:szCs w:val="18"/>
        </w:rPr>
        <w:t xml:space="preserve">   </w:t>
      </w:r>
    </w:p>
    <w:p w:rsidR="000F0112" w:rsidRPr="000F0112" w:rsidRDefault="000F0112" w:rsidP="00A659CC">
      <w:pPr>
        <w:autoSpaceDE w:val="0"/>
        <w:autoSpaceDN w:val="0"/>
        <w:adjustRightInd w:val="0"/>
        <w:jc w:val="left"/>
        <w:rPr>
          <w:rFonts w:eastAsia="Times New Roman"/>
          <w:b/>
          <w:color w:val="000000"/>
          <w:sz w:val="26"/>
          <w:szCs w:val="26"/>
        </w:rPr>
      </w:pPr>
      <w:r w:rsidRPr="000F0112">
        <w:rPr>
          <w:rFonts w:eastAsia="Times New Roman"/>
          <w:b/>
          <w:color w:val="000000"/>
          <w:sz w:val="26"/>
          <w:szCs w:val="26"/>
        </w:rPr>
        <w:t>Motion #15-060</w:t>
      </w:r>
    </w:p>
    <w:p w:rsidR="000F0112" w:rsidRPr="000F0112" w:rsidRDefault="000F0112" w:rsidP="000F0112">
      <w:pPr>
        <w:autoSpaceDE w:val="0"/>
        <w:autoSpaceDN w:val="0"/>
        <w:adjustRightInd w:val="0"/>
        <w:jc w:val="left"/>
        <w:rPr>
          <w:rFonts w:eastAsia="Times New Roman"/>
          <w:b/>
          <w:color w:val="000000"/>
          <w:sz w:val="26"/>
          <w:szCs w:val="26"/>
        </w:rPr>
      </w:pPr>
      <w:r w:rsidRPr="000F0112">
        <w:rPr>
          <w:rFonts w:eastAsia="Times New Roman"/>
          <w:b/>
          <w:color w:val="000000"/>
          <w:sz w:val="26"/>
          <w:szCs w:val="26"/>
        </w:rPr>
        <w:t>Tender for Inspection Testing &amp; Certification of Fire Alarms &amp; Transmitters</w:t>
      </w:r>
    </w:p>
    <w:p w:rsidR="000F0112" w:rsidRDefault="000F0112" w:rsidP="000F0112">
      <w:pPr>
        <w:autoSpaceDE w:val="0"/>
        <w:autoSpaceDN w:val="0"/>
        <w:adjustRightInd w:val="0"/>
        <w:jc w:val="left"/>
        <w:rPr>
          <w:rFonts w:eastAsia="Times New Roman"/>
          <w:color w:val="000000"/>
          <w:szCs w:val="18"/>
        </w:rPr>
      </w:pPr>
    </w:p>
    <w:p w:rsidR="00A659CC" w:rsidRDefault="000F0112" w:rsidP="00A659CC">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659CC">
        <w:rPr>
          <w:rFonts w:eastAsia="Times New Roman"/>
          <w:color w:val="000000"/>
          <w:szCs w:val="18"/>
        </w:rPr>
        <w:t xml:space="preserve"> that the tender for the </w:t>
      </w:r>
      <w:r w:rsidR="00A659CC" w:rsidRPr="00E37463">
        <w:rPr>
          <w:rFonts w:eastAsia="Times New Roman"/>
          <w:color w:val="000000"/>
        </w:rPr>
        <w:t>Inspection Testing &amp; Certification of Fire Alarms &amp; Transmitters</w:t>
      </w:r>
      <w:r w:rsidR="00A659CC">
        <w:rPr>
          <w:rFonts w:eastAsia="Times New Roman"/>
          <w:color w:val="000000"/>
          <w:szCs w:val="18"/>
        </w:rPr>
        <w:t xml:space="preserve"> be awarded to Troy Life Fire Systems at a price of $23,580.00 HST inclusive.  </w:t>
      </w:r>
    </w:p>
    <w:p w:rsidR="000F0112" w:rsidRDefault="000F0112" w:rsidP="00A659CC">
      <w:pPr>
        <w:autoSpaceDE w:val="0"/>
        <w:autoSpaceDN w:val="0"/>
        <w:adjustRightInd w:val="0"/>
        <w:rPr>
          <w:rFonts w:eastAsia="Times New Roman"/>
          <w:color w:val="000000"/>
          <w:szCs w:val="18"/>
        </w:rPr>
      </w:pPr>
    </w:p>
    <w:p w:rsidR="000F0112" w:rsidRDefault="000F0112" w:rsidP="00A659CC">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0F0112" w:rsidRDefault="000F0112" w:rsidP="00A659CC">
      <w:pPr>
        <w:autoSpaceDE w:val="0"/>
        <w:autoSpaceDN w:val="0"/>
        <w:adjustRightInd w:val="0"/>
        <w:rPr>
          <w:rFonts w:eastAsia="Times New Roman"/>
          <w:color w:val="000000"/>
          <w:szCs w:val="18"/>
        </w:rPr>
      </w:pPr>
    </w:p>
    <w:p w:rsidR="000F0112" w:rsidRDefault="000F0112" w:rsidP="00A659CC">
      <w:pPr>
        <w:autoSpaceDE w:val="0"/>
        <w:autoSpaceDN w:val="0"/>
        <w:adjustRightInd w:val="0"/>
        <w:rPr>
          <w:rFonts w:eastAsia="Times New Roman"/>
          <w:color w:val="000000"/>
          <w:szCs w:val="18"/>
        </w:rPr>
      </w:pPr>
      <w:r w:rsidRPr="000F0112">
        <w:rPr>
          <w:rFonts w:eastAsia="Times New Roman"/>
          <w:b/>
          <w:color w:val="000000"/>
          <w:szCs w:val="18"/>
        </w:rPr>
        <w:t>Decision:</w:t>
      </w:r>
      <w:r w:rsidRPr="000F0112">
        <w:rPr>
          <w:rFonts w:eastAsia="Times New Roman"/>
          <w:b/>
          <w:color w:val="000000"/>
          <w:szCs w:val="18"/>
        </w:rPr>
        <w:tab/>
      </w:r>
      <w:r>
        <w:rPr>
          <w:rFonts w:eastAsia="Times New Roman"/>
          <w:color w:val="000000"/>
          <w:szCs w:val="18"/>
        </w:rPr>
        <w:t>Motion carried.</w:t>
      </w:r>
    </w:p>
    <w:p w:rsidR="00A659CC" w:rsidRDefault="00A659CC" w:rsidP="00A659CC">
      <w:pPr>
        <w:autoSpaceDE w:val="0"/>
        <w:autoSpaceDN w:val="0"/>
        <w:adjustRightInd w:val="0"/>
        <w:rPr>
          <w:rFonts w:eastAsia="Times New Roman"/>
          <w:color w:val="000000"/>
          <w:szCs w:val="18"/>
        </w:rPr>
      </w:pPr>
    </w:p>
    <w:p w:rsidR="00A659CC" w:rsidRDefault="00A659CC" w:rsidP="00A659CC">
      <w:pPr>
        <w:autoSpaceDE w:val="0"/>
        <w:autoSpaceDN w:val="0"/>
        <w:adjustRightInd w:val="0"/>
        <w:rPr>
          <w:rFonts w:eastAsia="Times New Roman"/>
          <w:color w:val="000000"/>
          <w:szCs w:val="18"/>
        </w:rPr>
      </w:pPr>
      <w:r>
        <w:rPr>
          <w:rFonts w:eastAsia="Times New Roman"/>
          <w:color w:val="000000"/>
          <w:szCs w:val="18"/>
        </w:rPr>
        <w:t xml:space="preserve">The budget for this project is $35,100 and the contract is for a three year period. </w:t>
      </w:r>
    </w:p>
    <w:p w:rsidR="00A659CC" w:rsidRDefault="00A659CC" w:rsidP="00A659CC">
      <w:pPr>
        <w:autoSpaceDE w:val="0"/>
        <w:autoSpaceDN w:val="0"/>
        <w:adjustRightInd w:val="0"/>
        <w:rPr>
          <w:rFonts w:eastAsia="Times New Roman"/>
          <w:color w:val="000000"/>
          <w:szCs w:val="18"/>
        </w:rPr>
      </w:pPr>
    </w:p>
    <w:p w:rsidR="00A659CC" w:rsidRPr="00E40491" w:rsidRDefault="00A659CC" w:rsidP="00A659CC">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lastRenderedPageBreak/>
        <w:t xml:space="preserve">Tender for </w:t>
      </w:r>
      <w:r>
        <w:rPr>
          <w:rFonts w:eastAsia="Times New Roman"/>
          <w:b/>
          <w:color w:val="000000"/>
          <w:sz w:val="28"/>
          <w:szCs w:val="28"/>
        </w:rPr>
        <w:t>Bio-Purge Product and Injection Unit</w:t>
      </w:r>
    </w:p>
    <w:p w:rsidR="00A659CC" w:rsidRDefault="00A659CC" w:rsidP="00A659CC">
      <w:pPr>
        <w:autoSpaceDE w:val="0"/>
        <w:autoSpaceDN w:val="0"/>
        <w:adjustRightInd w:val="0"/>
        <w:jc w:val="left"/>
        <w:rPr>
          <w:rFonts w:eastAsia="Times New Roman"/>
          <w:color w:val="000000"/>
          <w:szCs w:val="18"/>
        </w:rPr>
      </w:pPr>
    </w:p>
    <w:p w:rsidR="00A96D31" w:rsidRDefault="00A659CC" w:rsidP="00A96D31">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a Bio-Purge Product and Injection Unit for which two bids were received.  The lowest bid that met specifications was from King Process Technology.     </w:t>
      </w:r>
    </w:p>
    <w:p w:rsidR="00A96D31" w:rsidRDefault="00A96D31" w:rsidP="00A96D31">
      <w:pPr>
        <w:autoSpaceDE w:val="0"/>
        <w:autoSpaceDN w:val="0"/>
        <w:adjustRightInd w:val="0"/>
        <w:rPr>
          <w:rFonts w:eastAsia="Times New Roman"/>
          <w:color w:val="000000"/>
          <w:szCs w:val="18"/>
        </w:rPr>
      </w:pPr>
    </w:p>
    <w:p w:rsidR="00A96D31" w:rsidRPr="00A96D31" w:rsidRDefault="00A96D31" w:rsidP="00A96D31">
      <w:pPr>
        <w:autoSpaceDE w:val="0"/>
        <w:autoSpaceDN w:val="0"/>
        <w:adjustRightInd w:val="0"/>
        <w:rPr>
          <w:rFonts w:eastAsia="Times New Roman"/>
          <w:b/>
          <w:color w:val="000000"/>
          <w:sz w:val="26"/>
          <w:szCs w:val="26"/>
        </w:rPr>
      </w:pPr>
      <w:r w:rsidRPr="00A96D31">
        <w:rPr>
          <w:rFonts w:eastAsia="Times New Roman"/>
          <w:b/>
          <w:color w:val="000000"/>
          <w:sz w:val="26"/>
          <w:szCs w:val="26"/>
        </w:rPr>
        <w:t>Motion #15-061</w:t>
      </w:r>
    </w:p>
    <w:p w:rsidR="00A96D31" w:rsidRPr="00A96D31" w:rsidRDefault="00A96D31" w:rsidP="00A96D31">
      <w:pPr>
        <w:autoSpaceDE w:val="0"/>
        <w:autoSpaceDN w:val="0"/>
        <w:adjustRightInd w:val="0"/>
        <w:jc w:val="left"/>
        <w:rPr>
          <w:rFonts w:eastAsia="Times New Roman"/>
          <w:b/>
          <w:color w:val="000000"/>
          <w:sz w:val="26"/>
          <w:szCs w:val="26"/>
        </w:rPr>
      </w:pPr>
      <w:r w:rsidRPr="00A96D31">
        <w:rPr>
          <w:rFonts w:eastAsia="Times New Roman"/>
          <w:b/>
          <w:color w:val="000000"/>
          <w:sz w:val="26"/>
          <w:szCs w:val="26"/>
        </w:rPr>
        <w:t>Tender for Bio-Purge Product and Injection Unit</w:t>
      </w:r>
    </w:p>
    <w:p w:rsidR="00A96D31" w:rsidRDefault="00A96D31" w:rsidP="00A96D31">
      <w:pPr>
        <w:autoSpaceDE w:val="0"/>
        <w:autoSpaceDN w:val="0"/>
        <w:adjustRightInd w:val="0"/>
        <w:rPr>
          <w:rFonts w:eastAsia="Times New Roman"/>
          <w:color w:val="000000"/>
          <w:szCs w:val="18"/>
        </w:rPr>
      </w:pPr>
      <w:r>
        <w:rPr>
          <w:rFonts w:eastAsia="Times New Roman"/>
          <w:color w:val="000000"/>
          <w:szCs w:val="18"/>
        </w:rPr>
        <w:tab/>
      </w:r>
    </w:p>
    <w:p w:rsidR="00A659CC" w:rsidRDefault="00A96D31" w:rsidP="00A96D31">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A659CC">
        <w:rPr>
          <w:rFonts w:eastAsia="Times New Roman"/>
          <w:color w:val="000000"/>
          <w:szCs w:val="18"/>
        </w:rPr>
        <w:t xml:space="preserve"> that the tender for a Bio-Purge Product and Injection Unit be awarded to King Process Technology at a price of $27,159.55 HST inclusive.  </w:t>
      </w:r>
    </w:p>
    <w:p w:rsidR="00A96D31" w:rsidRDefault="00A96D31" w:rsidP="00A659CC">
      <w:pPr>
        <w:autoSpaceDE w:val="0"/>
        <w:autoSpaceDN w:val="0"/>
        <w:adjustRightInd w:val="0"/>
        <w:rPr>
          <w:rFonts w:eastAsia="Times New Roman"/>
          <w:color w:val="000000"/>
          <w:szCs w:val="18"/>
        </w:rPr>
      </w:pPr>
    </w:p>
    <w:p w:rsidR="00A96D31" w:rsidRDefault="00A96D31" w:rsidP="00A96D31">
      <w:pPr>
        <w:autoSpaceDE w:val="0"/>
        <w:autoSpaceDN w:val="0"/>
        <w:adjustRightInd w:val="0"/>
        <w:ind w:left="720" w:firstLine="720"/>
        <w:rPr>
          <w:rFonts w:eastAsia="Times New Roman"/>
          <w:color w:val="000000"/>
          <w:szCs w:val="18"/>
        </w:rPr>
      </w:pPr>
      <w:r>
        <w:rPr>
          <w:rFonts w:eastAsia="Times New Roman"/>
          <w:color w:val="000000"/>
          <w:szCs w:val="18"/>
        </w:rPr>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A96D31" w:rsidRDefault="00A96D31" w:rsidP="00A96D31">
      <w:pPr>
        <w:autoSpaceDE w:val="0"/>
        <w:autoSpaceDN w:val="0"/>
        <w:adjustRightInd w:val="0"/>
        <w:rPr>
          <w:rFonts w:eastAsia="Times New Roman"/>
          <w:color w:val="000000"/>
          <w:szCs w:val="18"/>
        </w:rPr>
      </w:pPr>
    </w:p>
    <w:p w:rsidR="00A96D31" w:rsidRDefault="00A96D31" w:rsidP="00A96D31">
      <w:pPr>
        <w:autoSpaceDE w:val="0"/>
        <w:autoSpaceDN w:val="0"/>
        <w:adjustRightInd w:val="0"/>
        <w:rPr>
          <w:rFonts w:eastAsia="Times New Roman"/>
          <w:color w:val="000000"/>
          <w:szCs w:val="18"/>
        </w:rPr>
      </w:pPr>
      <w:r w:rsidRPr="00A96D31">
        <w:rPr>
          <w:rFonts w:eastAsia="Times New Roman"/>
          <w:b/>
          <w:color w:val="000000"/>
          <w:szCs w:val="18"/>
        </w:rPr>
        <w:t>Decision:</w:t>
      </w:r>
      <w:r>
        <w:rPr>
          <w:rFonts w:eastAsia="Times New Roman"/>
          <w:color w:val="000000"/>
          <w:szCs w:val="18"/>
        </w:rPr>
        <w:tab/>
        <w:t>Motion carried</w:t>
      </w:r>
    </w:p>
    <w:p w:rsidR="00A96D31" w:rsidRDefault="00A96D31" w:rsidP="00A659CC">
      <w:pPr>
        <w:autoSpaceDE w:val="0"/>
        <w:autoSpaceDN w:val="0"/>
        <w:adjustRightInd w:val="0"/>
        <w:rPr>
          <w:rFonts w:eastAsia="Times New Roman"/>
          <w:color w:val="000000"/>
          <w:szCs w:val="18"/>
        </w:rPr>
      </w:pPr>
    </w:p>
    <w:p w:rsidR="00A659CC" w:rsidRDefault="00A659CC" w:rsidP="00A659CC">
      <w:pPr>
        <w:autoSpaceDE w:val="0"/>
        <w:autoSpaceDN w:val="0"/>
        <w:adjustRightInd w:val="0"/>
        <w:rPr>
          <w:rFonts w:eastAsia="Times New Roman"/>
          <w:color w:val="000000"/>
          <w:szCs w:val="18"/>
        </w:rPr>
      </w:pPr>
    </w:p>
    <w:p w:rsidR="00A659CC" w:rsidRDefault="00A659CC" w:rsidP="00A659CC">
      <w:pPr>
        <w:autoSpaceDE w:val="0"/>
        <w:autoSpaceDN w:val="0"/>
        <w:adjustRightInd w:val="0"/>
        <w:rPr>
          <w:rFonts w:eastAsia="Times New Roman"/>
          <w:color w:val="000000"/>
          <w:szCs w:val="18"/>
        </w:rPr>
      </w:pPr>
      <w:r>
        <w:rPr>
          <w:rFonts w:eastAsia="Times New Roman"/>
          <w:color w:val="000000"/>
          <w:szCs w:val="18"/>
        </w:rPr>
        <w:t xml:space="preserve">The budget for this project is $22,000. </w:t>
      </w:r>
    </w:p>
    <w:p w:rsidR="00A659CC" w:rsidRDefault="00A659CC" w:rsidP="00A659CC">
      <w:pPr>
        <w:autoSpaceDE w:val="0"/>
        <w:autoSpaceDN w:val="0"/>
        <w:adjustRightInd w:val="0"/>
        <w:rPr>
          <w:rFonts w:eastAsia="Times New Roman"/>
          <w:color w:val="000000"/>
          <w:szCs w:val="18"/>
        </w:rPr>
      </w:pPr>
    </w:p>
    <w:p w:rsidR="00A659CC" w:rsidRPr="00C72467" w:rsidRDefault="00A659CC" w:rsidP="00A659CC">
      <w:pPr>
        <w:autoSpaceDE w:val="0"/>
        <w:autoSpaceDN w:val="0"/>
        <w:adjustRightInd w:val="0"/>
        <w:rPr>
          <w:rFonts w:eastAsia="Times New Roman"/>
          <w:b/>
          <w:color w:val="000000"/>
          <w:sz w:val="28"/>
          <w:szCs w:val="28"/>
        </w:rPr>
      </w:pPr>
      <w:r>
        <w:rPr>
          <w:rFonts w:eastAsia="Times New Roman"/>
          <w:b/>
          <w:color w:val="000000"/>
          <w:sz w:val="28"/>
          <w:szCs w:val="28"/>
        </w:rPr>
        <w:t xml:space="preserve">389 - </w:t>
      </w:r>
      <w:r w:rsidRPr="00C72467">
        <w:rPr>
          <w:rFonts w:eastAsia="Times New Roman"/>
          <w:b/>
          <w:color w:val="000000"/>
          <w:sz w:val="28"/>
          <w:szCs w:val="28"/>
        </w:rPr>
        <w:t>391 Gander Bay Road</w:t>
      </w:r>
    </w:p>
    <w:p w:rsidR="00A659CC" w:rsidRDefault="00A659CC" w:rsidP="00A659CC">
      <w:pPr>
        <w:autoSpaceDE w:val="0"/>
        <w:autoSpaceDN w:val="0"/>
        <w:adjustRightInd w:val="0"/>
        <w:rPr>
          <w:rFonts w:eastAsia="Times New Roman"/>
          <w:color w:val="000000"/>
          <w:szCs w:val="18"/>
        </w:rPr>
      </w:pPr>
    </w:p>
    <w:p w:rsidR="00A659CC" w:rsidRDefault="00A659CC" w:rsidP="00A659CC">
      <w:pPr>
        <w:autoSpaceDE w:val="0"/>
        <w:autoSpaceDN w:val="0"/>
        <w:adjustRightInd w:val="0"/>
        <w:rPr>
          <w:rFonts w:eastAsia="Times New Roman"/>
          <w:color w:val="000000"/>
          <w:szCs w:val="18"/>
        </w:rPr>
      </w:pPr>
      <w:r>
        <w:rPr>
          <w:rFonts w:eastAsia="Times New Roman"/>
          <w:color w:val="000000"/>
          <w:szCs w:val="18"/>
        </w:rPr>
        <w:t xml:space="preserve">The Committee reviewed the recommendations from the Municipal Works and Recreation Committees regarding the request to purchase backland on Gander Bay Road.  It agrees with the recommendation to make a smaller parcel available for sale then had been requested due to potential future use by the Town. </w:t>
      </w:r>
    </w:p>
    <w:p w:rsidR="00A96D31" w:rsidRDefault="00A96D31" w:rsidP="00A659CC">
      <w:pPr>
        <w:autoSpaceDE w:val="0"/>
        <w:autoSpaceDN w:val="0"/>
        <w:adjustRightInd w:val="0"/>
        <w:rPr>
          <w:rFonts w:eastAsia="Times New Roman"/>
          <w:color w:val="000000"/>
          <w:szCs w:val="18"/>
        </w:rPr>
      </w:pPr>
    </w:p>
    <w:p w:rsidR="00A96D31" w:rsidRPr="00DC7812" w:rsidRDefault="00A96D31" w:rsidP="00A659CC">
      <w:pPr>
        <w:autoSpaceDE w:val="0"/>
        <w:autoSpaceDN w:val="0"/>
        <w:adjustRightInd w:val="0"/>
        <w:rPr>
          <w:rFonts w:eastAsia="Times New Roman"/>
          <w:b/>
          <w:color w:val="000000"/>
          <w:sz w:val="26"/>
          <w:szCs w:val="26"/>
        </w:rPr>
      </w:pPr>
      <w:r w:rsidRPr="00DC7812">
        <w:rPr>
          <w:rFonts w:eastAsia="Times New Roman"/>
          <w:b/>
          <w:color w:val="000000"/>
          <w:sz w:val="26"/>
          <w:szCs w:val="26"/>
        </w:rPr>
        <w:t>Motion #15-062</w:t>
      </w:r>
    </w:p>
    <w:p w:rsidR="00DC7812" w:rsidRPr="00DC7812" w:rsidRDefault="00DC7812" w:rsidP="00DC7812">
      <w:pPr>
        <w:autoSpaceDE w:val="0"/>
        <w:autoSpaceDN w:val="0"/>
        <w:adjustRightInd w:val="0"/>
        <w:rPr>
          <w:rFonts w:eastAsia="Times New Roman"/>
          <w:b/>
          <w:color w:val="000000"/>
          <w:sz w:val="26"/>
          <w:szCs w:val="26"/>
        </w:rPr>
      </w:pPr>
      <w:r w:rsidRPr="00DC7812">
        <w:rPr>
          <w:rFonts w:eastAsia="Times New Roman"/>
          <w:b/>
          <w:color w:val="000000"/>
          <w:sz w:val="26"/>
          <w:szCs w:val="26"/>
        </w:rPr>
        <w:t>389 - 391 Gander Bay Road</w:t>
      </w:r>
    </w:p>
    <w:p w:rsidR="00A659CC" w:rsidRDefault="00A659CC" w:rsidP="00A659CC">
      <w:pPr>
        <w:autoSpaceDE w:val="0"/>
        <w:autoSpaceDN w:val="0"/>
        <w:adjustRightInd w:val="0"/>
        <w:rPr>
          <w:rFonts w:eastAsia="Times New Roman"/>
          <w:color w:val="000000"/>
          <w:szCs w:val="18"/>
        </w:rPr>
      </w:pPr>
    </w:p>
    <w:p w:rsidR="00A659CC" w:rsidRDefault="00DC7812" w:rsidP="00A659CC">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A659CC">
        <w:rPr>
          <w:rFonts w:eastAsia="Times New Roman"/>
          <w:color w:val="000000"/>
          <w:szCs w:val="18"/>
        </w:rPr>
        <w:t xml:space="preserve"> the section of land immediately behind 389 - 391 Gander Bay Road </w:t>
      </w:r>
      <w:proofErr w:type="gramStart"/>
      <w:r w:rsidR="00A659CC">
        <w:rPr>
          <w:rFonts w:eastAsia="Times New Roman"/>
          <w:color w:val="000000"/>
          <w:szCs w:val="18"/>
        </w:rPr>
        <w:t>be</w:t>
      </w:r>
      <w:proofErr w:type="gramEnd"/>
      <w:r w:rsidR="00A659CC">
        <w:rPr>
          <w:rFonts w:eastAsia="Times New Roman"/>
          <w:color w:val="000000"/>
          <w:szCs w:val="18"/>
        </w:rPr>
        <w:t xml:space="preserve"> added to the land bank as per Drawing 15-1006.</w:t>
      </w:r>
    </w:p>
    <w:p w:rsidR="00A659CC" w:rsidRDefault="00A659CC" w:rsidP="00A659CC">
      <w:pPr>
        <w:autoSpaceDE w:val="0"/>
        <w:autoSpaceDN w:val="0"/>
        <w:adjustRightInd w:val="0"/>
        <w:rPr>
          <w:rFonts w:eastAsia="Times New Roman"/>
          <w:color w:val="000000"/>
          <w:szCs w:val="18"/>
        </w:rPr>
      </w:pPr>
    </w:p>
    <w:p w:rsidR="00616333" w:rsidRDefault="00DC7812" w:rsidP="00E55F39">
      <w:r>
        <w:tab/>
      </w:r>
      <w:r>
        <w:tab/>
        <w:t xml:space="preserve">In </w:t>
      </w:r>
      <w:proofErr w:type="spellStart"/>
      <w:r>
        <w:t>Favour</w:t>
      </w:r>
      <w:proofErr w:type="spellEnd"/>
      <w:r>
        <w:t>:</w:t>
      </w:r>
      <w:r>
        <w:tab/>
        <w:t>6</w:t>
      </w:r>
      <w:r>
        <w:tab/>
        <w:t>Opposing:</w:t>
      </w:r>
      <w:r>
        <w:tab/>
        <w:t>0</w:t>
      </w:r>
    </w:p>
    <w:p w:rsidR="00DC7812" w:rsidRDefault="00DC7812" w:rsidP="00E55F39"/>
    <w:p w:rsidR="00DC7812" w:rsidRDefault="00DC7812" w:rsidP="00E55F39">
      <w:r w:rsidRPr="00DC7812">
        <w:rPr>
          <w:b/>
        </w:rPr>
        <w:t>Decision:</w:t>
      </w:r>
      <w:r w:rsidRPr="00DC7812">
        <w:rPr>
          <w:b/>
        </w:rPr>
        <w:tab/>
      </w:r>
      <w:r>
        <w:t>Motion carried.</w:t>
      </w:r>
    </w:p>
    <w:p w:rsidR="00A01952" w:rsidRDefault="004014CF"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lastRenderedPageBreak/>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DC7812" w:rsidRDefault="00DC7812" w:rsidP="007E6039">
      <w:pPr>
        <w:pStyle w:val="Heading3"/>
      </w:pPr>
      <w:r>
        <w:t>Aviation Museum Award</w:t>
      </w:r>
    </w:p>
    <w:p w:rsidR="00DC7812" w:rsidRPr="00C217DF" w:rsidRDefault="00AC54B1" w:rsidP="00DC7812">
      <w:proofErr w:type="spellStart"/>
      <w:r w:rsidRPr="00C217DF">
        <w:t>Councillor</w:t>
      </w:r>
      <w:proofErr w:type="spellEnd"/>
      <w:r w:rsidRPr="00C217DF">
        <w:t xml:space="preserve"> Dove noted that the North Atlantic Aviation Museum has been awarded the 2014 Canadian Award in Aviation by the Canadian 99s.</w:t>
      </w:r>
    </w:p>
    <w:p w:rsidR="00DC7812" w:rsidRPr="00AC54B1" w:rsidRDefault="00DC7812" w:rsidP="00DC7812">
      <w:pPr>
        <w:rPr>
          <w:i/>
        </w:rPr>
      </w:pPr>
    </w:p>
    <w:p w:rsidR="00DC7812" w:rsidRDefault="00DC7812" w:rsidP="00DC7812">
      <w:pPr>
        <w:pStyle w:val="Heading3"/>
      </w:pPr>
      <w:r>
        <w:t>Press Release – Platinum Hospitality Award</w:t>
      </w:r>
    </w:p>
    <w:p w:rsidR="00DC7812" w:rsidRPr="00C217DF" w:rsidRDefault="007E6039" w:rsidP="00DC7812">
      <w:proofErr w:type="spellStart"/>
      <w:r w:rsidRPr="00C217DF">
        <w:t>Councillor</w:t>
      </w:r>
      <w:proofErr w:type="spellEnd"/>
      <w:r w:rsidRPr="00C217DF">
        <w:t xml:space="preserve"> Dove congratulated the Comfort Inn on receiving the 2015 Choice Hotels Platinum Hospitality Award.</w:t>
      </w:r>
    </w:p>
    <w:p w:rsidR="00DC7812" w:rsidRPr="007E6039" w:rsidRDefault="00DC7812" w:rsidP="00DC7812"/>
    <w:p w:rsidR="00DC7812" w:rsidRDefault="00DC7812" w:rsidP="00DC7812">
      <w:pPr>
        <w:pStyle w:val="Heading3"/>
      </w:pPr>
      <w:r>
        <w:t>Waste Water Steering Committee</w:t>
      </w:r>
    </w:p>
    <w:p w:rsidR="00DC7812" w:rsidRPr="00C217DF" w:rsidRDefault="00DC7812" w:rsidP="00DC7812">
      <w:r w:rsidRPr="00C217DF">
        <w:t>This item was deferred until the next Council meeting.</w:t>
      </w:r>
    </w:p>
    <w:p w:rsidR="007E0D19" w:rsidRDefault="00FE47FC" w:rsidP="00FC700D">
      <w:pPr>
        <w:pStyle w:val="Heading1"/>
      </w:pPr>
      <w:r>
        <w:t>9</w:t>
      </w:r>
      <w:r w:rsidR="00FC700D">
        <w:t>.</w:t>
      </w:r>
      <w:r w:rsidR="00FC700D">
        <w:tab/>
        <w:t>ADJOURNMENT</w:t>
      </w:r>
      <w:bookmarkStart w:id="1" w:name="_GoBack"/>
      <w:bookmarkEnd w:id="1"/>
    </w:p>
    <w:p w:rsidR="00B0215E" w:rsidRDefault="00B0215E" w:rsidP="00B0215E"/>
    <w:p w:rsidR="00B0215E" w:rsidRDefault="00B0215E" w:rsidP="00B0215E">
      <w:pPr>
        <w:rPr>
          <w:b/>
          <w:sz w:val="26"/>
          <w:szCs w:val="26"/>
        </w:rPr>
      </w:pPr>
      <w:r w:rsidRPr="00BA0A0A">
        <w:rPr>
          <w:b/>
          <w:sz w:val="26"/>
          <w:szCs w:val="26"/>
        </w:rPr>
        <w:t>Motion #</w:t>
      </w:r>
      <w:r w:rsidR="00DC7812">
        <w:rPr>
          <w:b/>
          <w:sz w:val="26"/>
          <w:szCs w:val="26"/>
        </w:rPr>
        <w:t>15-063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200C3" w:rsidRDefault="00B0215E" w:rsidP="007E0D19">
      <w:r>
        <w:t xml:space="preserve">There being no further business, it was moved by </w:t>
      </w:r>
      <w:r w:rsidR="00DC7812">
        <w:t>Deputy Mayor Abbott</w:t>
      </w:r>
      <w:r w:rsidR="00860993">
        <w:t xml:space="preserve"> </w:t>
      </w:r>
      <w:r>
        <w:t xml:space="preserve">and seconded </w:t>
      </w:r>
      <w:r w:rsidR="003E4CC8">
        <w:t xml:space="preserve">by </w:t>
      </w:r>
      <w:proofErr w:type="spellStart"/>
      <w:r w:rsidR="00DC7812">
        <w:t>Councillor</w:t>
      </w:r>
      <w:proofErr w:type="spellEnd"/>
      <w:r w:rsidR="00DC7812">
        <w:t xml:space="preserve"> Dove</w:t>
      </w:r>
      <w:r w:rsidR="00ED14CA">
        <w:t xml:space="preserve"> </w:t>
      </w:r>
      <w:r>
        <w:t>that the meeting be adjourned.</w:t>
      </w:r>
    </w:p>
    <w:p w:rsidR="00B200C3" w:rsidRDefault="00B200C3" w:rsidP="007E0D19"/>
    <w:p w:rsidR="00B200C3" w:rsidRDefault="002D7467" w:rsidP="00B200C3">
      <w:pPr>
        <w:ind w:left="720" w:firstLine="720"/>
      </w:pPr>
      <w:r>
        <w:t xml:space="preserve">In </w:t>
      </w:r>
      <w:proofErr w:type="spellStart"/>
      <w:r>
        <w:t>Favour</w:t>
      </w:r>
      <w:proofErr w:type="spellEnd"/>
      <w:r>
        <w:t>:</w:t>
      </w:r>
      <w:r>
        <w:tab/>
      </w:r>
      <w:r w:rsidR="00DC7812">
        <w:t>6</w:t>
      </w:r>
      <w:r w:rsidR="00B0215E">
        <w:tab/>
        <w:t>Opposing:</w:t>
      </w:r>
      <w:r w:rsidR="00B0215E">
        <w:tab/>
      </w:r>
      <w:r w:rsidR="00CC10D5">
        <w:t>0</w:t>
      </w:r>
    </w:p>
    <w:p w:rsidR="00B200C3" w:rsidRDefault="00B200C3" w:rsidP="00B200C3"/>
    <w:p w:rsidR="00B200C3" w:rsidRDefault="00B0215E" w:rsidP="00B200C3">
      <w:r w:rsidRPr="00B15FDE">
        <w:rPr>
          <w:b/>
        </w:rPr>
        <w:t>Decision:</w:t>
      </w:r>
      <w:r>
        <w:tab/>
        <w:t>Motion carried.</w:t>
      </w:r>
    </w:p>
    <w:p w:rsidR="00B200C3" w:rsidRDefault="00B200C3" w:rsidP="00B200C3"/>
    <w:p w:rsidR="00774695" w:rsidDel="00C613CD" w:rsidRDefault="000A1E38" w:rsidP="00B200C3">
      <w:pPr>
        <w:rPr>
          <w:del w:id="2" w:author="tharris" w:date="2013-11-21T16:04:00Z"/>
        </w:rPr>
      </w:pPr>
      <w:r>
        <w:t>T</w:t>
      </w:r>
      <w:r w:rsidR="00FC700D">
        <w:t>he meeting adjourned at</w:t>
      </w:r>
      <w:r w:rsidR="00893E2E">
        <w:t xml:space="preserve"> </w:t>
      </w:r>
      <w:r w:rsidR="0036586B">
        <w:t>5</w:t>
      </w:r>
      <w:r w:rsidR="00FC4E11">
        <w:t>:</w:t>
      </w:r>
      <w:r w:rsidR="00CE2F98">
        <w:t>3</w:t>
      </w:r>
      <w:r w:rsidR="00DC7812">
        <w:t>0</w:t>
      </w:r>
      <w:r w:rsidR="00FC4E11">
        <w:t>pm</w:t>
      </w:r>
      <w:r w:rsidR="00C613CD">
        <w:t>.</w:t>
      </w:r>
    </w:p>
    <w:p w:rsidR="00FF40F4" w:rsidRDefault="00FF40F4" w:rsidP="007E0D19"/>
    <w:p w:rsidR="0036586B" w:rsidRDefault="0036586B" w:rsidP="007E0D19"/>
    <w:p w:rsidR="00FC700D" w:rsidRDefault="006A658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E63287" w:rsidP="00FC700D">
      <w:pPr>
        <w:rPr>
          <w:b/>
        </w:rPr>
      </w:pPr>
      <w:r>
        <w:rPr>
          <w:b/>
        </w:rPr>
        <w:t>C. Elliot</w:t>
      </w:r>
      <w:r w:rsidR="00CE2F98">
        <w:rPr>
          <w:b/>
        </w:rPr>
        <w:t>t</w:t>
      </w:r>
      <w:r w:rsidR="00720953">
        <w:rPr>
          <w:b/>
        </w:rPr>
        <w:t>,</w:t>
      </w:r>
      <w:r w:rsidR="00860993">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88" w:rsidRDefault="006A6588" w:rsidP="007E0D19">
      <w:r>
        <w:separator/>
      </w:r>
    </w:p>
  </w:endnote>
  <w:endnote w:type="continuationSeparator" w:id="0">
    <w:p w:rsidR="006A6588" w:rsidRDefault="006A658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KabelITCbyBT-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88" w:rsidRDefault="006A6588" w:rsidP="007E0D19">
      <w:r>
        <w:separator/>
      </w:r>
    </w:p>
  </w:footnote>
  <w:footnote w:type="continuationSeparator" w:id="0">
    <w:p w:rsidR="006A6588" w:rsidRDefault="006A658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E263B9">
      <w:rPr>
        <w:b/>
        <w:i/>
        <w:color w:val="808080" w:themeColor="background1" w:themeShade="80"/>
      </w:rPr>
      <w:t>March 18</w:t>
    </w:r>
    <w:r>
      <w:rPr>
        <w:b/>
        <w:i/>
        <w:color w:val="808080" w:themeColor="background1" w:themeShade="80"/>
      </w:rPr>
      <w:t>, 201</w:t>
    </w:r>
    <w:r w:rsidR="006D1F9B">
      <w:rPr>
        <w:b/>
        <w:i/>
        <w:color w:val="808080" w:themeColor="background1" w:themeShade="80"/>
      </w:rPr>
      <w:t>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487354" w:rsidRPr="007E0D19">
          <w:rPr>
            <w:b/>
            <w:i/>
            <w:color w:val="7F7F7F" w:themeColor="text1" w:themeTint="80"/>
          </w:rPr>
          <w:fldChar w:fldCharType="begin"/>
        </w:r>
        <w:r w:rsidRPr="007E0D19">
          <w:rPr>
            <w:b/>
            <w:i/>
            <w:color w:val="7F7F7F" w:themeColor="text1" w:themeTint="80"/>
          </w:rPr>
          <w:instrText xml:space="preserve"> PAGE </w:instrText>
        </w:r>
        <w:r w:rsidR="00487354" w:rsidRPr="007E0D19">
          <w:rPr>
            <w:b/>
            <w:i/>
            <w:color w:val="7F7F7F" w:themeColor="text1" w:themeTint="80"/>
          </w:rPr>
          <w:fldChar w:fldCharType="separate"/>
        </w:r>
        <w:r w:rsidR="00D375AB">
          <w:rPr>
            <w:b/>
            <w:i/>
            <w:noProof/>
            <w:color w:val="7F7F7F" w:themeColor="text1" w:themeTint="80"/>
          </w:rPr>
          <w:t>5</w:t>
        </w:r>
        <w:r w:rsidR="00487354" w:rsidRPr="007E0D19">
          <w:rPr>
            <w:b/>
            <w:i/>
            <w:color w:val="7F7F7F" w:themeColor="text1" w:themeTint="80"/>
          </w:rPr>
          <w:fldChar w:fldCharType="end"/>
        </w:r>
        <w:r w:rsidRPr="007E0D19">
          <w:rPr>
            <w:b/>
            <w:i/>
            <w:color w:val="7F7F7F" w:themeColor="text1" w:themeTint="80"/>
          </w:rPr>
          <w:t xml:space="preserve"> of </w:t>
        </w:r>
        <w:r w:rsidR="00487354" w:rsidRPr="007E0D19">
          <w:rPr>
            <w:b/>
            <w:i/>
            <w:color w:val="7F7F7F" w:themeColor="text1" w:themeTint="80"/>
          </w:rPr>
          <w:fldChar w:fldCharType="begin"/>
        </w:r>
        <w:r w:rsidRPr="007E0D19">
          <w:rPr>
            <w:b/>
            <w:i/>
            <w:color w:val="7F7F7F" w:themeColor="text1" w:themeTint="80"/>
          </w:rPr>
          <w:instrText xml:space="preserve"> NUMPAGES  </w:instrText>
        </w:r>
        <w:r w:rsidR="00487354" w:rsidRPr="007E0D19">
          <w:rPr>
            <w:b/>
            <w:i/>
            <w:color w:val="7F7F7F" w:themeColor="text1" w:themeTint="80"/>
          </w:rPr>
          <w:fldChar w:fldCharType="separate"/>
        </w:r>
        <w:r w:rsidR="00D375AB">
          <w:rPr>
            <w:b/>
            <w:i/>
            <w:noProof/>
            <w:color w:val="7F7F7F" w:themeColor="text1" w:themeTint="80"/>
          </w:rPr>
          <w:t>19</w:t>
        </w:r>
        <w:r w:rsidR="00487354"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E263B9">
      <w:rPr>
        <w:rFonts w:cs="Arial"/>
        <w:b/>
        <w:sz w:val="28"/>
        <w:szCs w:val="28"/>
      </w:rPr>
      <w:t>March 18</w:t>
    </w:r>
    <w:r>
      <w:rPr>
        <w:rFonts w:cs="Arial"/>
        <w:b/>
        <w:sz w:val="28"/>
        <w:szCs w:val="28"/>
      </w:rPr>
      <w:t>, 201</w:t>
    </w:r>
    <w:r w:rsidR="00522A5E">
      <w:rPr>
        <w:rFonts w:cs="Arial"/>
        <w:b/>
        <w:sz w:val="28"/>
        <w:szCs w:val="28"/>
      </w:rPr>
      <w:t>5</w:t>
    </w:r>
    <w:r>
      <w:rPr>
        <w:rFonts w:cs="Arial"/>
        <w:b/>
        <w:sz w:val="28"/>
        <w:szCs w:val="28"/>
      </w:rPr>
      <w:t xml:space="preserve"> @ 4:30 p</w:t>
    </w:r>
    <w:r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F1E5A8C"/>
    <w:multiLevelType w:val="hybridMultilevel"/>
    <w:tmpl w:val="6E321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0">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9B5F25"/>
    <w:multiLevelType w:val="hybridMultilevel"/>
    <w:tmpl w:val="ADF06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B42139"/>
    <w:multiLevelType w:val="hybridMultilevel"/>
    <w:tmpl w:val="7C7E8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2D2B02"/>
    <w:multiLevelType w:val="hybridMultilevel"/>
    <w:tmpl w:val="E814D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4"/>
  </w:num>
  <w:num w:numId="5">
    <w:abstractNumId w:val="14"/>
  </w:num>
  <w:num w:numId="6">
    <w:abstractNumId w:val="6"/>
  </w:num>
  <w:num w:numId="7">
    <w:abstractNumId w:val="5"/>
  </w:num>
  <w:num w:numId="8">
    <w:abstractNumId w:val="1"/>
  </w:num>
  <w:num w:numId="9">
    <w:abstractNumId w:val="0"/>
  </w:num>
  <w:num w:numId="10">
    <w:abstractNumId w:val="9"/>
  </w:num>
  <w:num w:numId="11">
    <w:abstractNumId w:val="10"/>
  </w:num>
  <w:num w:numId="12">
    <w:abstractNumId w:val="15"/>
  </w:num>
  <w:num w:numId="13">
    <w:abstractNumId w:val="7"/>
  </w:num>
  <w:num w:numId="14">
    <w:abstractNumId w:val="12"/>
  </w:num>
  <w:num w:numId="15">
    <w:abstractNumId w:val="3"/>
  </w:num>
  <w:num w:numId="16">
    <w:abstractNumId w:val="11"/>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0D"/>
    <w:rsid w:val="00000FA2"/>
    <w:rsid w:val="0000128B"/>
    <w:rsid w:val="000025B6"/>
    <w:rsid w:val="00002C9A"/>
    <w:rsid w:val="00003802"/>
    <w:rsid w:val="000049D5"/>
    <w:rsid w:val="00004BF1"/>
    <w:rsid w:val="00005069"/>
    <w:rsid w:val="00005551"/>
    <w:rsid w:val="00011418"/>
    <w:rsid w:val="00015E8D"/>
    <w:rsid w:val="00017381"/>
    <w:rsid w:val="000203D3"/>
    <w:rsid w:val="00020B59"/>
    <w:rsid w:val="000228D9"/>
    <w:rsid w:val="0002293C"/>
    <w:rsid w:val="00023A71"/>
    <w:rsid w:val="00023C1A"/>
    <w:rsid w:val="00024481"/>
    <w:rsid w:val="000248E5"/>
    <w:rsid w:val="000252B3"/>
    <w:rsid w:val="00025C9E"/>
    <w:rsid w:val="0002786D"/>
    <w:rsid w:val="000301A7"/>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962"/>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588"/>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3902"/>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7E4"/>
    <w:rsid w:val="00093C1C"/>
    <w:rsid w:val="000963A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B7795"/>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31C"/>
    <w:rsid w:val="000E643D"/>
    <w:rsid w:val="000E6ABC"/>
    <w:rsid w:val="000E6C92"/>
    <w:rsid w:val="000E757A"/>
    <w:rsid w:val="000E78D5"/>
    <w:rsid w:val="000F00A7"/>
    <w:rsid w:val="000F0112"/>
    <w:rsid w:val="000F0EE1"/>
    <w:rsid w:val="000F211A"/>
    <w:rsid w:val="000F239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35CD"/>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54D"/>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16B"/>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D7CAB"/>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5DD6"/>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B7E86"/>
    <w:rsid w:val="002C0611"/>
    <w:rsid w:val="002C1F0B"/>
    <w:rsid w:val="002C1FEE"/>
    <w:rsid w:val="002C3FC8"/>
    <w:rsid w:val="002C4337"/>
    <w:rsid w:val="002C45A7"/>
    <w:rsid w:val="002C4A71"/>
    <w:rsid w:val="002C4BBA"/>
    <w:rsid w:val="002C583E"/>
    <w:rsid w:val="002C5CCD"/>
    <w:rsid w:val="002D0435"/>
    <w:rsid w:val="002D251C"/>
    <w:rsid w:val="002D2A8E"/>
    <w:rsid w:val="002D3310"/>
    <w:rsid w:val="002D356D"/>
    <w:rsid w:val="002D4C7B"/>
    <w:rsid w:val="002D4F50"/>
    <w:rsid w:val="002D5937"/>
    <w:rsid w:val="002D6BEA"/>
    <w:rsid w:val="002D722C"/>
    <w:rsid w:val="002D7467"/>
    <w:rsid w:val="002D7B49"/>
    <w:rsid w:val="002D7D08"/>
    <w:rsid w:val="002D7DC6"/>
    <w:rsid w:val="002E1992"/>
    <w:rsid w:val="002E1A3C"/>
    <w:rsid w:val="002E1B8F"/>
    <w:rsid w:val="002E2379"/>
    <w:rsid w:val="002E3E59"/>
    <w:rsid w:val="002E51D8"/>
    <w:rsid w:val="002E56C8"/>
    <w:rsid w:val="002E5719"/>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07646"/>
    <w:rsid w:val="00307CFC"/>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5F7"/>
    <w:rsid w:val="00357E7F"/>
    <w:rsid w:val="00360B5B"/>
    <w:rsid w:val="003612C9"/>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14CF"/>
    <w:rsid w:val="0040269F"/>
    <w:rsid w:val="0040347A"/>
    <w:rsid w:val="00404252"/>
    <w:rsid w:val="0040482A"/>
    <w:rsid w:val="00406212"/>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0BDD"/>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1A5"/>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354"/>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B61"/>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27F2"/>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33BF"/>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65DB"/>
    <w:rsid w:val="00526904"/>
    <w:rsid w:val="00526FC2"/>
    <w:rsid w:val="00527E73"/>
    <w:rsid w:val="005307A2"/>
    <w:rsid w:val="005309A1"/>
    <w:rsid w:val="00530C8E"/>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18F9"/>
    <w:rsid w:val="005524EC"/>
    <w:rsid w:val="005527E8"/>
    <w:rsid w:val="00552A0A"/>
    <w:rsid w:val="00553066"/>
    <w:rsid w:val="005536E6"/>
    <w:rsid w:val="00553E9F"/>
    <w:rsid w:val="00554ABC"/>
    <w:rsid w:val="00555FF1"/>
    <w:rsid w:val="005565BE"/>
    <w:rsid w:val="005566AD"/>
    <w:rsid w:val="00557740"/>
    <w:rsid w:val="0056038D"/>
    <w:rsid w:val="00560594"/>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49D"/>
    <w:rsid w:val="005A570D"/>
    <w:rsid w:val="005A7753"/>
    <w:rsid w:val="005A7846"/>
    <w:rsid w:val="005A7FD3"/>
    <w:rsid w:val="005B20EB"/>
    <w:rsid w:val="005B4924"/>
    <w:rsid w:val="005B5495"/>
    <w:rsid w:val="005B5CCA"/>
    <w:rsid w:val="005B6044"/>
    <w:rsid w:val="005B6630"/>
    <w:rsid w:val="005B67B5"/>
    <w:rsid w:val="005B6C61"/>
    <w:rsid w:val="005B7811"/>
    <w:rsid w:val="005B7A97"/>
    <w:rsid w:val="005B7E7B"/>
    <w:rsid w:val="005C0E23"/>
    <w:rsid w:val="005C0E52"/>
    <w:rsid w:val="005C10D3"/>
    <w:rsid w:val="005C1D08"/>
    <w:rsid w:val="005C2A30"/>
    <w:rsid w:val="005C3AE1"/>
    <w:rsid w:val="005C55AB"/>
    <w:rsid w:val="005C5753"/>
    <w:rsid w:val="005C6903"/>
    <w:rsid w:val="005C6C9C"/>
    <w:rsid w:val="005C7494"/>
    <w:rsid w:val="005D1285"/>
    <w:rsid w:val="005D1386"/>
    <w:rsid w:val="005D1E5C"/>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6C89"/>
    <w:rsid w:val="005E78E5"/>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16E"/>
    <w:rsid w:val="006052E1"/>
    <w:rsid w:val="0060577F"/>
    <w:rsid w:val="00606E8C"/>
    <w:rsid w:val="00607009"/>
    <w:rsid w:val="00607F2F"/>
    <w:rsid w:val="00610785"/>
    <w:rsid w:val="00610DAE"/>
    <w:rsid w:val="00611BB5"/>
    <w:rsid w:val="00612E45"/>
    <w:rsid w:val="00616333"/>
    <w:rsid w:val="00616410"/>
    <w:rsid w:val="0061652B"/>
    <w:rsid w:val="00616784"/>
    <w:rsid w:val="00616A4C"/>
    <w:rsid w:val="0062101D"/>
    <w:rsid w:val="00621ABF"/>
    <w:rsid w:val="00621C8F"/>
    <w:rsid w:val="00622046"/>
    <w:rsid w:val="0062355E"/>
    <w:rsid w:val="006237A2"/>
    <w:rsid w:val="00624B98"/>
    <w:rsid w:val="00625775"/>
    <w:rsid w:val="00626238"/>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11C2"/>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A9F"/>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97695"/>
    <w:rsid w:val="006A0F34"/>
    <w:rsid w:val="006A23A2"/>
    <w:rsid w:val="006A3459"/>
    <w:rsid w:val="006A3C43"/>
    <w:rsid w:val="006A4841"/>
    <w:rsid w:val="006A4A10"/>
    <w:rsid w:val="006A4B07"/>
    <w:rsid w:val="006A4D13"/>
    <w:rsid w:val="006A4D6A"/>
    <w:rsid w:val="006A5D38"/>
    <w:rsid w:val="006A658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3E82"/>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3AC"/>
    <w:rsid w:val="006F143C"/>
    <w:rsid w:val="006F1942"/>
    <w:rsid w:val="006F2338"/>
    <w:rsid w:val="006F253C"/>
    <w:rsid w:val="006F268A"/>
    <w:rsid w:val="006F2B73"/>
    <w:rsid w:val="006F3248"/>
    <w:rsid w:val="006F341B"/>
    <w:rsid w:val="006F58D6"/>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93C"/>
    <w:rsid w:val="00715A65"/>
    <w:rsid w:val="00715E1D"/>
    <w:rsid w:val="00717218"/>
    <w:rsid w:val="007178E8"/>
    <w:rsid w:val="00720081"/>
    <w:rsid w:val="0072011F"/>
    <w:rsid w:val="00720434"/>
    <w:rsid w:val="00720953"/>
    <w:rsid w:val="00721003"/>
    <w:rsid w:val="00722094"/>
    <w:rsid w:val="007220EB"/>
    <w:rsid w:val="00722652"/>
    <w:rsid w:val="00723861"/>
    <w:rsid w:val="007241F5"/>
    <w:rsid w:val="00724EBB"/>
    <w:rsid w:val="00724EE1"/>
    <w:rsid w:val="007254A0"/>
    <w:rsid w:val="00731A81"/>
    <w:rsid w:val="00733526"/>
    <w:rsid w:val="00734BD9"/>
    <w:rsid w:val="00735B68"/>
    <w:rsid w:val="00735E4F"/>
    <w:rsid w:val="00736E98"/>
    <w:rsid w:val="00740C75"/>
    <w:rsid w:val="00740EFE"/>
    <w:rsid w:val="00741107"/>
    <w:rsid w:val="007425B0"/>
    <w:rsid w:val="0074405E"/>
    <w:rsid w:val="007444DA"/>
    <w:rsid w:val="0074494F"/>
    <w:rsid w:val="00744E25"/>
    <w:rsid w:val="00744F86"/>
    <w:rsid w:val="00746070"/>
    <w:rsid w:val="00747CFE"/>
    <w:rsid w:val="0075088B"/>
    <w:rsid w:val="00751D7C"/>
    <w:rsid w:val="007527EA"/>
    <w:rsid w:val="00752FFD"/>
    <w:rsid w:val="007537EB"/>
    <w:rsid w:val="00753D8D"/>
    <w:rsid w:val="007545A5"/>
    <w:rsid w:val="00755A0D"/>
    <w:rsid w:val="00756C3D"/>
    <w:rsid w:val="007606CE"/>
    <w:rsid w:val="007608B5"/>
    <w:rsid w:val="00760FE0"/>
    <w:rsid w:val="00761EF7"/>
    <w:rsid w:val="00762CF4"/>
    <w:rsid w:val="00762D29"/>
    <w:rsid w:val="007630AE"/>
    <w:rsid w:val="00765DFF"/>
    <w:rsid w:val="0076614C"/>
    <w:rsid w:val="00767ECA"/>
    <w:rsid w:val="007703CA"/>
    <w:rsid w:val="00771238"/>
    <w:rsid w:val="00771D03"/>
    <w:rsid w:val="0077218A"/>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0FE2"/>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33A"/>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58F3"/>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3255"/>
    <w:rsid w:val="007E445D"/>
    <w:rsid w:val="007E45AA"/>
    <w:rsid w:val="007E4A1B"/>
    <w:rsid w:val="007E4F8C"/>
    <w:rsid w:val="007E55EC"/>
    <w:rsid w:val="007E5BF0"/>
    <w:rsid w:val="007E6039"/>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0CD"/>
    <w:rsid w:val="008515F0"/>
    <w:rsid w:val="008518CF"/>
    <w:rsid w:val="00852C71"/>
    <w:rsid w:val="00853590"/>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341"/>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1FC2"/>
    <w:rsid w:val="008B3FF6"/>
    <w:rsid w:val="008B420F"/>
    <w:rsid w:val="008B45E7"/>
    <w:rsid w:val="008B46BA"/>
    <w:rsid w:val="008B4CCC"/>
    <w:rsid w:val="008B5B31"/>
    <w:rsid w:val="008B72DB"/>
    <w:rsid w:val="008B7A37"/>
    <w:rsid w:val="008C03FA"/>
    <w:rsid w:val="008C1752"/>
    <w:rsid w:val="008C2DD8"/>
    <w:rsid w:val="008C2E2D"/>
    <w:rsid w:val="008C374D"/>
    <w:rsid w:val="008C4F4E"/>
    <w:rsid w:val="008C5272"/>
    <w:rsid w:val="008C5D91"/>
    <w:rsid w:val="008C607D"/>
    <w:rsid w:val="008C79CF"/>
    <w:rsid w:val="008C7E62"/>
    <w:rsid w:val="008D0BB9"/>
    <w:rsid w:val="008D0C77"/>
    <w:rsid w:val="008D10D5"/>
    <w:rsid w:val="008D1625"/>
    <w:rsid w:val="008D195A"/>
    <w:rsid w:val="008D1A6C"/>
    <w:rsid w:val="008D1E8C"/>
    <w:rsid w:val="008D25ED"/>
    <w:rsid w:val="008D285F"/>
    <w:rsid w:val="008D28F6"/>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32E6"/>
    <w:rsid w:val="0091464B"/>
    <w:rsid w:val="009146CF"/>
    <w:rsid w:val="009158A6"/>
    <w:rsid w:val="00917048"/>
    <w:rsid w:val="00917A73"/>
    <w:rsid w:val="00917D2D"/>
    <w:rsid w:val="00920B85"/>
    <w:rsid w:val="009214DE"/>
    <w:rsid w:val="00921952"/>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41CD"/>
    <w:rsid w:val="0095469A"/>
    <w:rsid w:val="00954807"/>
    <w:rsid w:val="00954DAD"/>
    <w:rsid w:val="00954E99"/>
    <w:rsid w:val="00954EF4"/>
    <w:rsid w:val="009555F5"/>
    <w:rsid w:val="00957315"/>
    <w:rsid w:val="00957D26"/>
    <w:rsid w:val="009615F7"/>
    <w:rsid w:val="00961994"/>
    <w:rsid w:val="00961A97"/>
    <w:rsid w:val="00962597"/>
    <w:rsid w:val="009628B3"/>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437A"/>
    <w:rsid w:val="00985233"/>
    <w:rsid w:val="00985998"/>
    <w:rsid w:val="009901E8"/>
    <w:rsid w:val="00990C39"/>
    <w:rsid w:val="0099186E"/>
    <w:rsid w:val="00991B7C"/>
    <w:rsid w:val="00992298"/>
    <w:rsid w:val="00992E23"/>
    <w:rsid w:val="0099376B"/>
    <w:rsid w:val="00994E4C"/>
    <w:rsid w:val="00995512"/>
    <w:rsid w:val="0099691C"/>
    <w:rsid w:val="0099709C"/>
    <w:rsid w:val="009970B0"/>
    <w:rsid w:val="00997D01"/>
    <w:rsid w:val="00997F5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5BA2"/>
    <w:rsid w:val="009E6D69"/>
    <w:rsid w:val="009F1146"/>
    <w:rsid w:val="009F14F0"/>
    <w:rsid w:val="009F17A1"/>
    <w:rsid w:val="009F29F6"/>
    <w:rsid w:val="009F36FE"/>
    <w:rsid w:val="009F4277"/>
    <w:rsid w:val="009F4EC1"/>
    <w:rsid w:val="009F526D"/>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5CF8"/>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6789"/>
    <w:rsid w:val="00A47B82"/>
    <w:rsid w:val="00A51002"/>
    <w:rsid w:val="00A512BB"/>
    <w:rsid w:val="00A513C6"/>
    <w:rsid w:val="00A513DA"/>
    <w:rsid w:val="00A51C97"/>
    <w:rsid w:val="00A51FE2"/>
    <w:rsid w:val="00A53ACD"/>
    <w:rsid w:val="00A552BD"/>
    <w:rsid w:val="00A55FB9"/>
    <w:rsid w:val="00A56715"/>
    <w:rsid w:val="00A56AA8"/>
    <w:rsid w:val="00A57B8F"/>
    <w:rsid w:val="00A57BF9"/>
    <w:rsid w:val="00A57C5C"/>
    <w:rsid w:val="00A60E03"/>
    <w:rsid w:val="00A6173A"/>
    <w:rsid w:val="00A61888"/>
    <w:rsid w:val="00A626DA"/>
    <w:rsid w:val="00A62CA8"/>
    <w:rsid w:val="00A63482"/>
    <w:rsid w:val="00A6400B"/>
    <w:rsid w:val="00A64046"/>
    <w:rsid w:val="00A64E47"/>
    <w:rsid w:val="00A650B7"/>
    <w:rsid w:val="00A657C9"/>
    <w:rsid w:val="00A659CC"/>
    <w:rsid w:val="00A664FE"/>
    <w:rsid w:val="00A66C65"/>
    <w:rsid w:val="00A673D4"/>
    <w:rsid w:val="00A67488"/>
    <w:rsid w:val="00A70082"/>
    <w:rsid w:val="00A701D1"/>
    <w:rsid w:val="00A70776"/>
    <w:rsid w:val="00A70F72"/>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E44"/>
    <w:rsid w:val="00A8229A"/>
    <w:rsid w:val="00A82CA6"/>
    <w:rsid w:val="00A834F9"/>
    <w:rsid w:val="00A83C90"/>
    <w:rsid w:val="00A867DB"/>
    <w:rsid w:val="00A86911"/>
    <w:rsid w:val="00A9059A"/>
    <w:rsid w:val="00A90619"/>
    <w:rsid w:val="00A90F6E"/>
    <w:rsid w:val="00A91F9F"/>
    <w:rsid w:val="00A92AF6"/>
    <w:rsid w:val="00A92BC6"/>
    <w:rsid w:val="00A938D0"/>
    <w:rsid w:val="00A9391F"/>
    <w:rsid w:val="00A94939"/>
    <w:rsid w:val="00A94E39"/>
    <w:rsid w:val="00A9503A"/>
    <w:rsid w:val="00A95F48"/>
    <w:rsid w:val="00A96D31"/>
    <w:rsid w:val="00A971C1"/>
    <w:rsid w:val="00AA03FA"/>
    <w:rsid w:val="00AA1286"/>
    <w:rsid w:val="00AA194F"/>
    <w:rsid w:val="00AA477E"/>
    <w:rsid w:val="00AA4B70"/>
    <w:rsid w:val="00AA4C34"/>
    <w:rsid w:val="00AA5CD3"/>
    <w:rsid w:val="00AA642F"/>
    <w:rsid w:val="00AA695C"/>
    <w:rsid w:val="00AA75FE"/>
    <w:rsid w:val="00AB0468"/>
    <w:rsid w:val="00AB1258"/>
    <w:rsid w:val="00AB1540"/>
    <w:rsid w:val="00AB25A7"/>
    <w:rsid w:val="00AB2899"/>
    <w:rsid w:val="00AB2B12"/>
    <w:rsid w:val="00AB31E4"/>
    <w:rsid w:val="00AB3C1B"/>
    <w:rsid w:val="00AB4A5C"/>
    <w:rsid w:val="00AB5EF6"/>
    <w:rsid w:val="00AB7707"/>
    <w:rsid w:val="00AC04AD"/>
    <w:rsid w:val="00AC0504"/>
    <w:rsid w:val="00AC1204"/>
    <w:rsid w:val="00AC2D20"/>
    <w:rsid w:val="00AC327A"/>
    <w:rsid w:val="00AC48E6"/>
    <w:rsid w:val="00AC5033"/>
    <w:rsid w:val="00AC54B1"/>
    <w:rsid w:val="00AC6104"/>
    <w:rsid w:val="00AC64AD"/>
    <w:rsid w:val="00AC6871"/>
    <w:rsid w:val="00AC751D"/>
    <w:rsid w:val="00AC75DB"/>
    <w:rsid w:val="00AD0AB3"/>
    <w:rsid w:val="00AD26A2"/>
    <w:rsid w:val="00AD2F8B"/>
    <w:rsid w:val="00AD32E4"/>
    <w:rsid w:val="00AD348D"/>
    <w:rsid w:val="00AD3C85"/>
    <w:rsid w:val="00AD3FCB"/>
    <w:rsid w:val="00AD696D"/>
    <w:rsid w:val="00AD7483"/>
    <w:rsid w:val="00AE1675"/>
    <w:rsid w:val="00AE1760"/>
    <w:rsid w:val="00AE1971"/>
    <w:rsid w:val="00AE1E4B"/>
    <w:rsid w:val="00AE20F5"/>
    <w:rsid w:val="00AE2AF5"/>
    <w:rsid w:val="00AE2C94"/>
    <w:rsid w:val="00AE39A3"/>
    <w:rsid w:val="00AE53C5"/>
    <w:rsid w:val="00AE58A3"/>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00C3"/>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25B7"/>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522"/>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3C55"/>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1DCC"/>
    <w:rsid w:val="00BA2A92"/>
    <w:rsid w:val="00BA2FCD"/>
    <w:rsid w:val="00BA38A3"/>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49FA"/>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627E"/>
    <w:rsid w:val="00C16C44"/>
    <w:rsid w:val="00C16C62"/>
    <w:rsid w:val="00C1777B"/>
    <w:rsid w:val="00C17AC7"/>
    <w:rsid w:val="00C17C4D"/>
    <w:rsid w:val="00C217DF"/>
    <w:rsid w:val="00C22EB0"/>
    <w:rsid w:val="00C241F2"/>
    <w:rsid w:val="00C24CDF"/>
    <w:rsid w:val="00C24F8D"/>
    <w:rsid w:val="00C25247"/>
    <w:rsid w:val="00C25E6F"/>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33B"/>
    <w:rsid w:val="00C638D0"/>
    <w:rsid w:val="00C63AB3"/>
    <w:rsid w:val="00C63F4F"/>
    <w:rsid w:val="00C64684"/>
    <w:rsid w:val="00C6475A"/>
    <w:rsid w:val="00C6489B"/>
    <w:rsid w:val="00C66074"/>
    <w:rsid w:val="00C67728"/>
    <w:rsid w:val="00C7010A"/>
    <w:rsid w:val="00C7145D"/>
    <w:rsid w:val="00C7375E"/>
    <w:rsid w:val="00C73D16"/>
    <w:rsid w:val="00C75338"/>
    <w:rsid w:val="00C75570"/>
    <w:rsid w:val="00C75B7A"/>
    <w:rsid w:val="00C76553"/>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24E"/>
    <w:rsid w:val="00CB2E45"/>
    <w:rsid w:val="00CB5484"/>
    <w:rsid w:val="00CB5737"/>
    <w:rsid w:val="00CB69D7"/>
    <w:rsid w:val="00CC03DE"/>
    <w:rsid w:val="00CC10D5"/>
    <w:rsid w:val="00CC3152"/>
    <w:rsid w:val="00CC3793"/>
    <w:rsid w:val="00CC39F7"/>
    <w:rsid w:val="00CC3B59"/>
    <w:rsid w:val="00CC3D39"/>
    <w:rsid w:val="00CC4ACE"/>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D7122"/>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4746"/>
    <w:rsid w:val="00D249CF"/>
    <w:rsid w:val="00D25180"/>
    <w:rsid w:val="00D27702"/>
    <w:rsid w:val="00D27D49"/>
    <w:rsid w:val="00D31D1B"/>
    <w:rsid w:val="00D31D82"/>
    <w:rsid w:val="00D31FE6"/>
    <w:rsid w:val="00D3226B"/>
    <w:rsid w:val="00D32C1A"/>
    <w:rsid w:val="00D3319F"/>
    <w:rsid w:val="00D33757"/>
    <w:rsid w:val="00D33CA9"/>
    <w:rsid w:val="00D36FE5"/>
    <w:rsid w:val="00D37146"/>
    <w:rsid w:val="00D375AB"/>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1B"/>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2E"/>
    <w:rsid w:val="00DC3CE2"/>
    <w:rsid w:val="00DC47B1"/>
    <w:rsid w:val="00DC5074"/>
    <w:rsid w:val="00DC56B9"/>
    <w:rsid w:val="00DC6C59"/>
    <w:rsid w:val="00DC7812"/>
    <w:rsid w:val="00DC7AD3"/>
    <w:rsid w:val="00DD00DE"/>
    <w:rsid w:val="00DD0625"/>
    <w:rsid w:val="00DD0AB5"/>
    <w:rsid w:val="00DD16C3"/>
    <w:rsid w:val="00DD1E61"/>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846"/>
    <w:rsid w:val="00E139EE"/>
    <w:rsid w:val="00E146D4"/>
    <w:rsid w:val="00E14AB1"/>
    <w:rsid w:val="00E15E9B"/>
    <w:rsid w:val="00E16183"/>
    <w:rsid w:val="00E16BAF"/>
    <w:rsid w:val="00E17364"/>
    <w:rsid w:val="00E177C6"/>
    <w:rsid w:val="00E17EA9"/>
    <w:rsid w:val="00E21316"/>
    <w:rsid w:val="00E21380"/>
    <w:rsid w:val="00E21882"/>
    <w:rsid w:val="00E22CD3"/>
    <w:rsid w:val="00E232CA"/>
    <w:rsid w:val="00E244C8"/>
    <w:rsid w:val="00E2533C"/>
    <w:rsid w:val="00E263B9"/>
    <w:rsid w:val="00E26417"/>
    <w:rsid w:val="00E265EC"/>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4F1"/>
    <w:rsid w:val="00E56CF8"/>
    <w:rsid w:val="00E5712A"/>
    <w:rsid w:val="00E577FD"/>
    <w:rsid w:val="00E57967"/>
    <w:rsid w:val="00E57D76"/>
    <w:rsid w:val="00E57F64"/>
    <w:rsid w:val="00E600CB"/>
    <w:rsid w:val="00E60BD6"/>
    <w:rsid w:val="00E61B3B"/>
    <w:rsid w:val="00E63287"/>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C78"/>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0B98"/>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2CCF"/>
    <w:rsid w:val="00F73279"/>
    <w:rsid w:val="00F7370E"/>
    <w:rsid w:val="00F73F63"/>
    <w:rsid w:val="00F7454E"/>
    <w:rsid w:val="00F74FA0"/>
    <w:rsid w:val="00F75AC5"/>
    <w:rsid w:val="00F77992"/>
    <w:rsid w:val="00F80DF4"/>
    <w:rsid w:val="00F80F22"/>
    <w:rsid w:val="00F8143D"/>
    <w:rsid w:val="00F81A5A"/>
    <w:rsid w:val="00F824A4"/>
    <w:rsid w:val="00F8304E"/>
    <w:rsid w:val="00F83AEE"/>
    <w:rsid w:val="00F83D22"/>
    <w:rsid w:val="00F848BB"/>
    <w:rsid w:val="00F8499B"/>
    <w:rsid w:val="00F84B62"/>
    <w:rsid w:val="00F84C88"/>
    <w:rsid w:val="00F86E4D"/>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2F56"/>
    <w:rsid w:val="00FA47CC"/>
    <w:rsid w:val="00FA4D5E"/>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609E"/>
    <w:rsid w:val="00FC700D"/>
    <w:rsid w:val="00FC7555"/>
    <w:rsid w:val="00FC7E06"/>
    <w:rsid w:val="00FD086F"/>
    <w:rsid w:val="00FD087F"/>
    <w:rsid w:val="00FD2076"/>
    <w:rsid w:val="00FD2560"/>
    <w:rsid w:val="00FD26D6"/>
    <w:rsid w:val="00FD2F19"/>
    <w:rsid w:val="00FD5143"/>
    <w:rsid w:val="00FD6380"/>
    <w:rsid w:val="00FD7988"/>
    <w:rsid w:val="00FE09BC"/>
    <w:rsid w:val="00FE100C"/>
    <w:rsid w:val="00FE2478"/>
    <w:rsid w:val="00FE2717"/>
    <w:rsid w:val="00FE2B86"/>
    <w:rsid w:val="00FE47FC"/>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9AAD30-F034-4B38-960F-117AFBF5188B}">
  <ds:schemaRefs>
    <ds:schemaRef ds:uri="http://schemas.openxmlformats.org/officeDocument/2006/bibliography"/>
  </ds:schemaRefs>
</ds:datastoreItem>
</file>

<file path=customXml/itemProps2.xml><?xml version="1.0" encoding="utf-8"?>
<ds:datastoreItem xmlns:ds="http://schemas.openxmlformats.org/officeDocument/2006/customXml" ds:itemID="{D373F6C7-71AE-488E-B909-000FF2246278}"/>
</file>

<file path=customXml/itemProps3.xml><?xml version="1.0" encoding="utf-8"?>
<ds:datastoreItem xmlns:ds="http://schemas.openxmlformats.org/officeDocument/2006/customXml" ds:itemID="{AF1364B8-123A-427B-BACF-BBA429AA0E42}"/>
</file>

<file path=customXml/itemProps4.xml><?xml version="1.0" encoding="utf-8"?>
<ds:datastoreItem xmlns:ds="http://schemas.openxmlformats.org/officeDocument/2006/customXml" ds:itemID="{3F21C7FB-B6A7-42B2-9884-C66FE8DC0AC4}"/>
</file>

<file path=docProps/app.xml><?xml version="1.0" encoding="utf-8"?>
<Properties xmlns="http://schemas.openxmlformats.org/officeDocument/2006/extended-properties" xmlns:vt="http://schemas.openxmlformats.org/officeDocument/2006/docPropsVTypes">
  <Template>COUNCIL TEMPLATE.dotx</Template>
  <TotalTime>511</TotalTime>
  <Pages>19</Pages>
  <Words>4858</Words>
  <Characters>27696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500</cp:revision>
  <cp:lastPrinted>2015-03-25T17:58:00Z</cp:lastPrinted>
  <dcterms:created xsi:type="dcterms:W3CDTF">2014-01-08T19:15:00Z</dcterms:created>
  <dcterms:modified xsi:type="dcterms:W3CDTF">2015-03-25T17:58:00Z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1496800</vt:r8>
  </property>
</Properties>
</file>